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BFD" w14:paraId="1E30E933" w14:textId="77777777" w:rsidTr="005E4BB2">
        <w:tc>
          <w:tcPr>
            <w:tcW w:w="10423" w:type="dxa"/>
            <w:gridSpan w:val="2"/>
            <w:shd w:val="clear" w:color="auto" w:fill="auto"/>
          </w:tcPr>
          <w:p w14:paraId="3331F280" w14:textId="0A490683" w:rsidR="004F0988" w:rsidRPr="00507BFD" w:rsidRDefault="004F0988" w:rsidP="00133525">
            <w:pPr>
              <w:pStyle w:val="ZA"/>
              <w:framePr w:w="0" w:hRule="auto" w:wrap="auto" w:vAnchor="margin" w:hAnchor="text" w:yAlign="inline"/>
            </w:pPr>
            <w:bookmarkStart w:id="0" w:name="page1"/>
            <w:r w:rsidRPr="00507BFD">
              <w:rPr>
                <w:sz w:val="64"/>
              </w:rPr>
              <w:t xml:space="preserve">3GPP </w:t>
            </w:r>
            <w:bookmarkStart w:id="1" w:name="specType1"/>
            <w:r w:rsidR="0063543D" w:rsidRPr="00507BFD">
              <w:rPr>
                <w:sz w:val="64"/>
              </w:rPr>
              <w:t>TR</w:t>
            </w:r>
            <w:bookmarkEnd w:id="1"/>
            <w:r w:rsidRPr="00507BFD">
              <w:rPr>
                <w:sz w:val="64"/>
              </w:rPr>
              <w:t xml:space="preserve"> </w:t>
            </w:r>
            <w:bookmarkStart w:id="2" w:name="specNumber"/>
            <w:r w:rsidR="00294B04" w:rsidRPr="00507BFD">
              <w:rPr>
                <w:sz w:val="64"/>
              </w:rPr>
              <w:t>26</w:t>
            </w:r>
            <w:r w:rsidRPr="00507BFD">
              <w:rPr>
                <w:sz w:val="64"/>
              </w:rPr>
              <w:t>.</w:t>
            </w:r>
            <w:bookmarkEnd w:id="2"/>
            <w:r w:rsidR="00294B04" w:rsidRPr="00507BFD">
              <w:rPr>
                <w:sz w:val="64"/>
              </w:rPr>
              <w:t>9</w:t>
            </w:r>
            <w:r w:rsidR="00142487">
              <w:rPr>
                <w:sz w:val="64"/>
              </w:rPr>
              <w:t>26</w:t>
            </w:r>
            <w:r w:rsidRPr="00507BFD">
              <w:rPr>
                <w:sz w:val="64"/>
              </w:rPr>
              <w:t xml:space="preserve"> </w:t>
            </w:r>
            <w:r w:rsidRPr="00507BFD">
              <w:t>V</w:t>
            </w:r>
            <w:bookmarkStart w:id="3" w:name="specVersion"/>
            <w:r w:rsidR="00294B04" w:rsidRPr="00507BFD">
              <w:t>0</w:t>
            </w:r>
            <w:r w:rsidRPr="00507BFD">
              <w:t>.</w:t>
            </w:r>
            <w:r w:rsidR="00142487">
              <w:t>1</w:t>
            </w:r>
            <w:r w:rsidRPr="00507BFD">
              <w:t>.</w:t>
            </w:r>
            <w:bookmarkEnd w:id="3"/>
            <w:ins w:id="4" w:author="Thomas Stockhammer" w:date="2021-05-26T15:54:00Z">
              <w:r w:rsidR="00AD1BF4">
                <w:t>1</w:t>
              </w:r>
            </w:ins>
            <w:del w:id="5" w:author="Thomas Stockhammer" w:date="2021-05-26T15:54:00Z">
              <w:r w:rsidR="00294B04" w:rsidRPr="00507BFD" w:rsidDel="00AD1BF4">
                <w:delText>0</w:delText>
              </w:r>
            </w:del>
            <w:r w:rsidRPr="00507BFD">
              <w:t xml:space="preserve"> </w:t>
            </w:r>
            <w:r w:rsidRPr="00507BFD">
              <w:rPr>
                <w:sz w:val="32"/>
              </w:rPr>
              <w:t>(</w:t>
            </w:r>
            <w:bookmarkStart w:id="6" w:name="issueDate"/>
            <w:r w:rsidR="00294B04" w:rsidRPr="00507BFD">
              <w:rPr>
                <w:sz w:val="32"/>
              </w:rPr>
              <w:t>2021</w:t>
            </w:r>
            <w:r w:rsidRPr="00507BFD">
              <w:rPr>
                <w:sz w:val="32"/>
              </w:rPr>
              <w:t>-</w:t>
            </w:r>
            <w:bookmarkEnd w:id="6"/>
            <w:r w:rsidR="00294B04" w:rsidRPr="00507BFD">
              <w:rPr>
                <w:sz w:val="32"/>
              </w:rPr>
              <w:t>0</w:t>
            </w:r>
            <w:ins w:id="7" w:author="Thomas Stockhammer" w:date="2021-05-26T15:54:00Z">
              <w:r w:rsidR="00AD1BF4">
                <w:rPr>
                  <w:sz w:val="32"/>
                </w:rPr>
                <w:t>5</w:t>
              </w:r>
            </w:ins>
            <w:del w:id="8" w:author="Thomas Stockhammer" w:date="2021-05-26T15:54:00Z">
              <w:r w:rsidR="00142487" w:rsidDel="00AD1BF4">
                <w:rPr>
                  <w:sz w:val="32"/>
                </w:rPr>
                <w:delText>4</w:delText>
              </w:r>
            </w:del>
            <w:r w:rsidRPr="00507BFD">
              <w:rPr>
                <w:sz w:val="32"/>
              </w:rPr>
              <w:t>)</w:t>
            </w:r>
          </w:p>
        </w:tc>
      </w:tr>
      <w:tr w:rsidR="004F0988" w:rsidRPr="00507BFD" w14:paraId="69CCB68F" w14:textId="77777777" w:rsidTr="005E4BB2">
        <w:trPr>
          <w:trHeight w:hRule="exact" w:val="1134"/>
        </w:trPr>
        <w:tc>
          <w:tcPr>
            <w:tcW w:w="10423" w:type="dxa"/>
            <w:gridSpan w:val="2"/>
            <w:shd w:val="clear" w:color="auto" w:fill="auto"/>
          </w:tcPr>
          <w:p w14:paraId="21879786" w14:textId="64C4FAD3" w:rsidR="00BA4B8D" w:rsidRPr="00507BFD" w:rsidRDefault="004F0988" w:rsidP="00507BFD">
            <w:pPr>
              <w:pStyle w:val="ZB"/>
              <w:framePr w:w="0" w:hRule="auto" w:wrap="auto" w:vAnchor="margin" w:hAnchor="text" w:yAlign="inline"/>
            </w:pPr>
            <w:r w:rsidRPr="00507BFD">
              <w:t xml:space="preserve">Technical </w:t>
            </w:r>
            <w:bookmarkStart w:id="9" w:name="spectype2"/>
            <w:r w:rsidRPr="00507BFD">
              <w:t>Specification</w:t>
            </w:r>
            <w:r w:rsidR="00D57972" w:rsidRPr="00507BFD">
              <w:t>|Report</w:t>
            </w:r>
            <w:bookmarkEnd w:id="9"/>
            <w:r w:rsidR="00F13360" w:rsidRPr="00507BFD">
              <w:t xml:space="preserve">. </w:t>
            </w:r>
            <w:r w:rsidR="00BA4B8D" w:rsidRPr="00507BFD">
              <w:br/>
            </w:r>
            <w:r w:rsidR="00BA4B8D" w:rsidRPr="00507BFD">
              <w:br/>
            </w:r>
          </w:p>
        </w:tc>
      </w:tr>
      <w:tr w:rsidR="004F0988" w14:paraId="203A0A69" w14:textId="77777777" w:rsidTr="005E4BB2">
        <w:trPr>
          <w:trHeight w:hRule="exact" w:val="3686"/>
        </w:trPr>
        <w:tc>
          <w:tcPr>
            <w:tcW w:w="10423" w:type="dxa"/>
            <w:gridSpan w:val="2"/>
            <w:shd w:val="clear" w:color="auto" w:fill="auto"/>
          </w:tcPr>
          <w:p w14:paraId="6D8485B5" w14:textId="77777777" w:rsidR="004F0988" w:rsidRPr="00507BFD" w:rsidRDefault="004F0988" w:rsidP="00133525">
            <w:pPr>
              <w:pStyle w:val="ZT"/>
              <w:framePr w:wrap="auto" w:hAnchor="text" w:yAlign="inline"/>
            </w:pPr>
            <w:r w:rsidRPr="00507BFD">
              <w:t xml:space="preserve">3rd Generation Partnership </w:t>
            </w:r>
            <w:proofErr w:type="gramStart"/>
            <w:r w:rsidRPr="00507BFD">
              <w:t>Project;</w:t>
            </w:r>
            <w:proofErr w:type="gramEnd"/>
          </w:p>
          <w:p w14:paraId="100A50F7" w14:textId="662D5F24" w:rsidR="004F0988" w:rsidRPr="00507BFD" w:rsidRDefault="004F0988" w:rsidP="00133525">
            <w:pPr>
              <w:pStyle w:val="ZT"/>
              <w:framePr w:wrap="auto" w:hAnchor="text" w:yAlign="inline"/>
            </w:pPr>
            <w:r w:rsidRPr="00507BFD">
              <w:t xml:space="preserve">Technical Specification Group </w:t>
            </w:r>
            <w:bookmarkStart w:id="10" w:name="specTitle"/>
            <w:proofErr w:type="gramStart"/>
            <w:r w:rsidR="008327D9" w:rsidRPr="00507BFD">
              <w:t>SA</w:t>
            </w:r>
            <w:r w:rsidRPr="00507BFD">
              <w:t>;</w:t>
            </w:r>
            <w:proofErr w:type="gramEnd"/>
          </w:p>
          <w:p w14:paraId="76D0CFE5" w14:textId="5DB48F38" w:rsidR="004F0988" w:rsidRPr="00507BFD" w:rsidRDefault="008327D9" w:rsidP="00133525">
            <w:pPr>
              <w:pStyle w:val="ZT"/>
              <w:framePr w:wrap="auto" w:hAnchor="text" w:yAlign="inline"/>
            </w:pPr>
            <w:r w:rsidRPr="00507BFD">
              <w:t xml:space="preserve">Traffic Models and Quality Evaluation Methods for Media and XR Services in 5G </w:t>
            </w:r>
            <w:proofErr w:type="gramStart"/>
            <w:r w:rsidRPr="00507BFD">
              <w:t>System</w:t>
            </w:r>
            <w:r w:rsidR="00B57014">
              <w:t>s</w:t>
            </w:r>
            <w:r w:rsidR="004F0988" w:rsidRPr="00507BFD">
              <w:t>;</w:t>
            </w:r>
            <w:proofErr w:type="gramEnd"/>
          </w:p>
          <w:bookmarkEnd w:id="10"/>
          <w:p w14:paraId="75462D05" w14:textId="30866790" w:rsidR="004F0988" w:rsidRPr="00133525" w:rsidRDefault="004F0988" w:rsidP="00133525">
            <w:pPr>
              <w:pStyle w:val="ZT"/>
              <w:framePr w:wrap="auto" w:hAnchor="text" w:yAlign="inline"/>
              <w:rPr>
                <w:i/>
                <w:sz w:val="28"/>
              </w:rPr>
            </w:pPr>
            <w:r w:rsidRPr="00507BFD">
              <w:t>(</w:t>
            </w:r>
            <w:r w:rsidRPr="00507BFD">
              <w:rPr>
                <w:rStyle w:val="ZGSM"/>
              </w:rPr>
              <w:t xml:space="preserve">Release </w:t>
            </w:r>
            <w:bookmarkStart w:id="11" w:name="specRelease"/>
            <w:r w:rsidRPr="00507BFD">
              <w:rPr>
                <w:rStyle w:val="ZGSM"/>
              </w:rPr>
              <w:t>17</w:t>
            </w:r>
            <w:bookmarkEnd w:id="11"/>
            <w:r w:rsidRPr="00507BFD">
              <w:t>)</w:t>
            </w:r>
          </w:p>
        </w:tc>
      </w:tr>
      <w:tr w:rsidR="00BF128E" w14:paraId="4C033A1F" w14:textId="77777777" w:rsidTr="005E4BB2">
        <w:tc>
          <w:tcPr>
            <w:tcW w:w="10423" w:type="dxa"/>
            <w:gridSpan w:val="2"/>
            <w:shd w:val="clear" w:color="auto" w:fill="auto"/>
          </w:tcPr>
          <w:p w14:paraId="6DAE1F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2A7A8" w14:textId="77777777" w:rsidTr="005E4BB2">
        <w:trPr>
          <w:trHeight w:hRule="exact" w:val="1531"/>
        </w:trPr>
        <w:tc>
          <w:tcPr>
            <w:tcW w:w="4883" w:type="dxa"/>
            <w:shd w:val="clear" w:color="auto" w:fill="auto"/>
          </w:tcPr>
          <w:p w14:paraId="32D9894F" w14:textId="77777777" w:rsidR="00D57972" w:rsidRDefault="00AD1BF4">
            <w:r>
              <w:rPr>
                <w:i/>
              </w:rPr>
              <w:pict w14:anchorId="170A8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5E757191" w14:textId="77777777" w:rsidR="00D57972" w:rsidRDefault="00AD1BF4" w:rsidP="00133525">
            <w:pPr>
              <w:jc w:val="right"/>
            </w:pPr>
            <w:bookmarkStart w:id="12" w:name="logos"/>
            <w:r>
              <w:pict w14:anchorId="0A2D6FE5">
                <v:shape id="_x0000_i1026" type="#_x0000_t75" style="width:127.5pt;height:75pt">
                  <v:imagedata r:id="rId10" o:title="3GPP-logo_web"/>
                </v:shape>
              </w:pict>
            </w:r>
            <w:bookmarkEnd w:id="12"/>
          </w:p>
        </w:tc>
      </w:tr>
      <w:tr w:rsidR="00C074DD" w14:paraId="023D20E4" w14:textId="77777777" w:rsidTr="005E4BB2">
        <w:trPr>
          <w:trHeight w:hRule="exact" w:val="5783"/>
        </w:trPr>
        <w:tc>
          <w:tcPr>
            <w:tcW w:w="10423" w:type="dxa"/>
            <w:gridSpan w:val="2"/>
            <w:shd w:val="clear" w:color="auto" w:fill="auto"/>
          </w:tcPr>
          <w:p w14:paraId="0B9585DD" w14:textId="2D542CDF" w:rsidR="00C074DD" w:rsidRPr="00C074DD" w:rsidRDefault="00C074DD" w:rsidP="00C074DD">
            <w:pPr>
              <w:pStyle w:val="Guidance"/>
              <w:rPr>
                <w:b/>
              </w:rPr>
            </w:pPr>
          </w:p>
        </w:tc>
      </w:tr>
      <w:tr w:rsidR="00C074DD" w14:paraId="6CDA74D6" w14:textId="77777777" w:rsidTr="005E4BB2">
        <w:trPr>
          <w:cantSplit/>
          <w:trHeight w:hRule="exact" w:val="964"/>
        </w:trPr>
        <w:tc>
          <w:tcPr>
            <w:tcW w:w="10423" w:type="dxa"/>
            <w:gridSpan w:val="2"/>
            <w:shd w:val="clear" w:color="auto" w:fill="auto"/>
          </w:tcPr>
          <w:p w14:paraId="7E2387BE"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41B77B7" w14:textId="77777777" w:rsidR="00C074DD" w:rsidRPr="004D3578" w:rsidRDefault="00C074DD" w:rsidP="00C074DD">
            <w:pPr>
              <w:pStyle w:val="ZV"/>
              <w:framePr w:w="0" w:wrap="auto" w:vAnchor="margin" w:hAnchor="text" w:yAlign="inline"/>
            </w:pPr>
          </w:p>
          <w:p w14:paraId="1CCC836C" w14:textId="77777777" w:rsidR="00C074DD" w:rsidRPr="00133525" w:rsidRDefault="00C074DD" w:rsidP="00C074DD">
            <w:pPr>
              <w:rPr>
                <w:sz w:val="16"/>
              </w:rPr>
            </w:pPr>
          </w:p>
        </w:tc>
      </w:tr>
      <w:bookmarkEnd w:id="0"/>
    </w:tbl>
    <w:p w14:paraId="13C135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2C4ED9" w14:textId="77777777" w:rsidTr="00133525">
        <w:trPr>
          <w:trHeight w:hRule="exact" w:val="5670"/>
        </w:trPr>
        <w:tc>
          <w:tcPr>
            <w:tcW w:w="10423" w:type="dxa"/>
            <w:shd w:val="clear" w:color="auto" w:fill="auto"/>
          </w:tcPr>
          <w:p w14:paraId="762297F3" w14:textId="77777777" w:rsidR="00E16509" w:rsidRDefault="00E16509" w:rsidP="00E16509">
            <w:pPr>
              <w:pStyle w:val="Guidance"/>
            </w:pPr>
            <w:bookmarkStart w:id="14" w:name="page2"/>
          </w:p>
        </w:tc>
      </w:tr>
      <w:tr w:rsidR="00E16509" w14:paraId="44CD86B1" w14:textId="77777777" w:rsidTr="00C074DD">
        <w:trPr>
          <w:trHeight w:hRule="exact" w:val="5387"/>
        </w:trPr>
        <w:tc>
          <w:tcPr>
            <w:tcW w:w="10423" w:type="dxa"/>
            <w:shd w:val="clear" w:color="auto" w:fill="auto"/>
          </w:tcPr>
          <w:p w14:paraId="46D9A131"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6099DC8" w14:textId="77777777" w:rsidR="00E16509" w:rsidRPr="004D3578" w:rsidRDefault="00E16509" w:rsidP="00133525">
            <w:pPr>
              <w:pStyle w:val="FP"/>
              <w:pBdr>
                <w:bottom w:val="single" w:sz="6" w:space="1" w:color="auto"/>
              </w:pBdr>
              <w:ind w:left="2835" w:right="2835"/>
              <w:jc w:val="center"/>
            </w:pPr>
            <w:r w:rsidRPr="004D3578">
              <w:t>Postal address</w:t>
            </w:r>
          </w:p>
          <w:p w14:paraId="59F6D859" w14:textId="77777777" w:rsidR="00E16509" w:rsidRPr="00133525" w:rsidRDefault="00E16509" w:rsidP="00133525">
            <w:pPr>
              <w:pStyle w:val="FP"/>
              <w:ind w:left="2835" w:right="2835"/>
              <w:jc w:val="center"/>
              <w:rPr>
                <w:rFonts w:ascii="Arial" w:hAnsi="Arial"/>
                <w:sz w:val="18"/>
              </w:rPr>
            </w:pPr>
          </w:p>
          <w:p w14:paraId="6DD6AE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FE747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6A29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62D24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DD6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625715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57AD86C" w14:textId="77777777" w:rsidR="00E16509" w:rsidRDefault="00E16509" w:rsidP="00133525"/>
        </w:tc>
      </w:tr>
      <w:tr w:rsidR="00E16509" w14:paraId="55FDA725" w14:textId="77777777" w:rsidTr="00C074DD">
        <w:tc>
          <w:tcPr>
            <w:tcW w:w="10423" w:type="dxa"/>
            <w:shd w:val="clear" w:color="auto" w:fill="auto"/>
            <w:vAlign w:val="bottom"/>
          </w:tcPr>
          <w:p w14:paraId="1BB51DE1"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E47F1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0C182D" w14:textId="77777777" w:rsidR="00E16509" w:rsidRPr="004D3578" w:rsidRDefault="00E16509" w:rsidP="00133525">
            <w:pPr>
              <w:pStyle w:val="FP"/>
              <w:jc w:val="center"/>
              <w:rPr>
                <w:noProof/>
              </w:rPr>
            </w:pPr>
          </w:p>
          <w:p w14:paraId="60086CE2" w14:textId="3E4BD4F4" w:rsidR="00E16509" w:rsidRPr="00133525" w:rsidRDefault="00E16509" w:rsidP="00133525">
            <w:pPr>
              <w:pStyle w:val="FP"/>
              <w:jc w:val="center"/>
              <w:rPr>
                <w:noProof/>
                <w:sz w:val="18"/>
              </w:rPr>
            </w:pPr>
            <w:r w:rsidRPr="008801C9">
              <w:rPr>
                <w:noProof/>
                <w:sz w:val="18"/>
              </w:rPr>
              <w:t xml:space="preserve">© </w:t>
            </w:r>
            <w:bookmarkStart w:id="17" w:name="copyrightDate"/>
            <w:r w:rsidRPr="008801C9">
              <w:rPr>
                <w:noProof/>
                <w:sz w:val="18"/>
              </w:rPr>
              <w:t>20</w:t>
            </w:r>
            <w:bookmarkEnd w:id="17"/>
            <w:r w:rsidR="008801C9" w:rsidRPr="008801C9">
              <w:rPr>
                <w:noProof/>
                <w:sz w:val="18"/>
              </w:rPr>
              <w:t>21</w:t>
            </w:r>
            <w:r w:rsidRPr="00133525">
              <w:rPr>
                <w:noProof/>
                <w:sz w:val="18"/>
              </w:rPr>
              <w:t>, 3GPP Organizational Partners (ARIB, ATIS, CCSA, ETSI, TSDSI, TTA, TTC).</w:t>
            </w:r>
            <w:bookmarkStart w:id="18" w:name="copyrightaddon"/>
            <w:bookmarkEnd w:id="18"/>
          </w:p>
          <w:p w14:paraId="3E4601BA" w14:textId="77777777" w:rsidR="00E16509" w:rsidRPr="00133525" w:rsidRDefault="00E16509" w:rsidP="00133525">
            <w:pPr>
              <w:pStyle w:val="FP"/>
              <w:jc w:val="center"/>
              <w:rPr>
                <w:noProof/>
                <w:sz w:val="18"/>
              </w:rPr>
            </w:pPr>
            <w:r w:rsidRPr="00133525">
              <w:rPr>
                <w:noProof/>
                <w:sz w:val="18"/>
              </w:rPr>
              <w:t>All rights reserved.</w:t>
            </w:r>
          </w:p>
          <w:p w14:paraId="1EBD1E6E" w14:textId="77777777" w:rsidR="00E16509" w:rsidRPr="00133525" w:rsidRDefault="00E16509" w:rsidP="00E16509">
            <w:pPr>
              <w:pStyle w:val="FP"/>
              <w:rPr>
                <w:noProof/>
                <w:sz w:val="18"/>
              </w:rPr>
            </w:pPr>
          </w:p>
          <w:p w14:paraId="58451D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BEC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ED1395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6B91DDFA" w14:textId="77777777" w:rsidR="00E16509" w:rsidRDefault="00E16509" w:rsidP="00133525"/>
        </w:tc>
      </w:tr>
      <w:bookmarkEnd w:id="14"/>
    </w:tbl>
    <w:p w14:paraId="7F0222DC" w14:textId="77777777" w:rsidR="00080512" w:rsidRPr="004D3578" w:rsidRDefault="00080512">
      <w:pPr>
        <w:pStyle w:val="TT"/>
      </w:pPr>
      <w:r w:rsidRPr="004D3578">
        <w:br w:type="page"/>
      </w:r>
      <w:bookmarkStart w:id="19" w:name="tableOfContents"/>
      <w:bookmarkEnd w:id="19"/>
      <w:r w:rsidRPr="004D3578">
        <w:lastRenderedPageBreak/>
        <w:t>Contents</w:t>
      </w:r>
    </w:p>
    <w:p w14:paraId="10004BC2" w14:textId="77777777" w:rsidR="00A26956" w:rsidRPr="00B6006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76671270" w14:textId="77777777" w:rsidR="00A26956" w:rsidRPr="00B6006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6B3B3F08" w14:textId="77777777" w:rsidR="00A26956" w:rsidRPr="00B6006F" w:rsidRDefault="00A26956">
      <w:pPr>
        <w:pStyle w:val="TOC1"/>
        <w:rPr>
          <w:rFonts w:ascii="Calibri" w:hAnsi="Calibri"/>
          <w:szCs w:val="22"/>
          <w:lang w:eastAsia="en-GB"/>
        </w:rPr>
      </w:pPr>
      <w:r>
        <w:t>1</w:t>
      </w:r>
      <w:r w:rsidRPr="00B6006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5AEE08EB" w14:textId="77777777" w:rsidR="00A26956" w:rsidRPr="00B6006F" w:rsidRDefault="00A26956">
      <w:pPr>
        <w:pStyle w:val="TOC1"/>
        <w:rPr>
          <w:rFonts w:ascii="Calibri" w:hAnsi="Calibri"/>
          <w:szCs w:val="22"/>
          <w:lang w:eastAsia="en-GB"/>
        </w:rPr>
      </w:pPr>
      <w:r>
        <w:t>2</w:t>
      </w:r>
      <w:r w:rsidRPr="00B6006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8D918AD" w14:textId="77777777" w:rsidR="00A26956" w:rsidRPr="00B6006F" w:rsidRDefault="00A26956">
      <w:pPr>
        <w:pStyle w:val="TOC1"/>
        <w:rPr>
          <w:rFonts w:ascii="Calibri" w:hAnsi="Calibri"/>
          <w:szCs w:val="22"/>
          <w:lang w:eastAsia="en-GB"/>
        </w:rPr>
      </w:pPr>
      <w:r>
        <w:t>3</w:t>
      </w:r>
      <w:r w:rsidRPr="00B6006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B94A7F9" w14:textId="77777777" w:rsidR="00A26956" w:rsidRPr="00B6006F" w:rsidRDefault="00A26956">
      <w:pPr>
        <w:pStyle w:val="TOC2"/>
        <w:rPr>
          <w:rFonts w:ascii="Calibri" w:hAnsi="Calibri"/>
          <w:sz w:val="22"/>
          <w:szCs w:val="22"/>
          <w:lang w:eastAsia="en-GB"/>
        </w:rPr>
      </w:pPr>
      <w:r>
        <w:t>3.1</w:t>
      </w:r>
      <w:r w:rsidRPr="00B6006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50FCD080" w14:textId="77777777" w:rsidR="00A26956" w:rsidRPr="00B6006F" w:rsidRDefault="00A26956">
      <w:pPr>
        <w:pStyle w:val="TOC2"/>
        <w:rPr>
          <w:rFonts w:ascii="Calibri" w:hAnsi="Calibri"/>
          <w:sz w:val="22"/>
          <w:szCs w:val="22"/>
          <w:lang w:eastAsia="en-GB"/>
        </w:rPr>
      </w:pPr>
      <w:r>
        <w:t>3.2</w:t>
      </w:r>
      <w:r w:rsidRPr="00B6006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DD79E90" w14:textId="77777777" w:rsidR="00A26956" w:rsidRPr="00B6006F" w:rsidRDefault="00A26956">
      <w:pPr>
        <w:pStyle w:val="TOC2"/>
        <w:rPr>
          <w:rFonts w:ascii="Calibri" w:hAnsi="Calibri"/>
          <w:sz w:val="22"/>
          <w:szCs w:val="22"/>
          <w:lang w:eastAsia="en-GB"/>
        </w:rPr>
      </w:pPr>
      <w:r>
        <w:t>3.3</w:t>
      </w:r>
      <w:r w:rsidRPr="00B6006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23EAA88C" w14:textId="77777777" w:rsidR="00A26956" w:rsidRPr="00B6006F" w:rsidRDefault="00A26956">
      <w:pPr>
        <w:pStyle w:val="TOC1"/>
        <w:rPr>
          <w:rFonts w:ascii="Calibri" w:hAnsi="Calibri"/>
          <w:szCs w:val="22"/>
          <w:lang w:eastAsia="en-GB"/>
        </w:rPr>
      </w:pPr>
      <w:r>
        <w:t>4</w:t>
      </w:r>
      <w:r w:rsidRPr="00B6006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7C50B91B" w14:textId="77777777" w:rsidR="00A26956" w:rsidRPr="00B6006F" w:rsidRDefault="00A26956">
      <w:pPr>
        <w:pStyle w:val="TOC2"/>
        <w:rPr>
          <w:rFonts w:ascii="Calibri" w:hAnsi="Calibri"/>
          <w:sz w:val="22"/>
          <w:szCs w:val="22"/>
          <w:lang w:eastAsia="en-GB"/>
        </w:rPr>
      </w:pPr>
      <w:r>
        <w:t>4.1</w:t>
      </w:r>
      <w:r w:rsidRPr="00B6006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3FDA2E21" w14:textId="77777777" w:rsidR="00A26956" w:rsidRPr="00B6006F" w:rsidRDefault="00A26956">
      <w:pPr>
        <w:pStyle w:val="TOC2"/>
        <w:rPr>
          <w:rFonts w:ascii="Calibri" w:hAnsi="Calibri"/>
          <w:sz w:val="22"/>
          <w:szCs w:val="22"/>
          <w:lang w:eastAsia="en-GB"/>
        </w:rPr>
      </w:pPr>
      <w:r>
        <w:t>4.2</w:t>
      </w:r>
      <w:r w:rsidRPr="00B6006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3028826E" w14:textId="77777777" w:rsidR="00A26956" w:rsidRPr="00B6006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1D2072A8" w14:textId="77777777" w:rsidR="00A26956" w:rsidRPr="00B6006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0DB4F75" w14:textId="77777777" w:rsidR="00A26956" w:rsidRPr="00B6006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883E65C" w14:textId="77777777" w:rsidR="00A26956" w:rsidRPr="00B6006F" w:rsidRDefault="00A26956">
      <w:pPr>
        <w:pStyle w:val="TOC2"/>
        <w:rPr>
          <w:rFonts w:ascii="Calibri" w:hAnsi="Calibri"/>
          <w:sz w:val="22"/>
          <w:szCs w:val="22"/>
          <w:lang w:eastAsia="en-GB"/>
        </w:rPr>
      </w:pPr>
      <w:r>
        <w:t>X.1</w:t>
      </w:r>
      <w:r w:rsidRPr="00B6006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772953BA" w14:textId="77777777" w:rsidR="00A26956" w:rsidRPr="00B6006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077DF924" w14:textId="77777777" w:rsidR="00A26956" w:rsidRPr="00B6006F" w:rsidRDefault="00A26956">
      <w:pPr>
        <w:pStyle w:val="TOC1"/>
        <w:rPr>
          <w:rFonts w:ascii="Calibri" w:hAnsi="Calibri"/>
          <w:szCs w:val="22"/>
          <w:lang w:eastAsia="en-GB"/>
        </w:rPr>
      </w:pPr>
      <w:r>
        <w:t>Y</w:t>
      </w:r>
      <w:r w:rsidRPr="00B6006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06CB8338" w14:textId="77777777" w:rsidR="00A26956" w:rsidRPr="00B6006F" w:rsidRDefault="00A26956">
      <w:pPr>
        <w:pStyle w:val="TOC2"/>
        <w:rPr>
          <w:rFonts w:ascii="Calibri" w:hAnsi="Calibri"/>
          <w:sz w:val="22"/>
          <w:szCs w:val="22"/>
          <w:lang w:eastAsia="en-GB"/>
        </w:rPr>
      </w:pPr>
      <w:r>
        <w:t>Y.1</w:t>
      </w:r>
      <w:r w:rsidRPr="00B6006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4875A41B" w14:textId="77777777" w:rsidR="00A26956" w:rsidRPr="00B6006F" w:rsidRDefault="00A26956">
      <w:pPr>
        <w:pStyle w:val="TOC1"/>
        <w:rPr>
          <w:rFonts w:ascii="Calibri" w:hAnsi="Calibri"/>
          <w:szCs w:val="22"/>
          <w:lang w:eastAsia="en-GB"/>
        </w:rPr>
      </w:pPr>
      <w:r>
        <w:t>Y.2</w:t>
      </w:r>
      <w:r w:rsidRPr="00B6006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64257274" w14:textId="77777777" w:rsidR="00A26956" w:rsidRPr="00B6006F" w:rsidRDefault="00A26956">
      <w:pPr>
        <w:pStyle w:val="TOC1"/>
        <w:rPr>
          <w:rFonts w:ascii="Calibri" w:hAnsi="Calibri"/>
          <w:szCs w:val="22"/>
          <w:lang w:eastAsia="en-GB"/>
        </w:rPr>
      </w:pPr>
      <w:r>
        <w:t>Y.3</w:t>
      </w:r>
      <w:r w:rsidRPr="00B6006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BA4B365" w14:textId="77777777" w:rsidR="00A26956" w:rsidRPr="00B6006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4882E8B5" w14:textId="77777777" w:rsidR="00A26956" w:rsidRPr="00B6006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61263860" w14:textId="77777777" w:rsidR="00A26956" w:rsidRPr="00B6006F" w:rsidRDefault="00A26956">
      <w:pPr>
        <w:pStyle w:val="TOC1"/>
        <w:rPr>
          <w:rFonts w:ascii="Calibri" w:hAnsi="Calibri"/>
          <w:szCs w:val="22"/>
          <w:lang w:eastAsia="en-GB"/>
        </w:rPr>
      </w:pPr>
      <w:r>
        <w:t>B.1</w:t>
      </w:r>
      <w:r w:rsidRPr="00B6006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124DA5CD" w14:textId="77777777" w:rsidR="00A26956" w:rsidRPr="00B6006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47DE64AA" w14:textId="77777777" w:rsidR="00A26956" w:rsidRPr="00B6006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39C8BAA1" w14:textId="77777777" w:rsidR="00A26956" w:rsidRPr="00B6006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64AC8967" w14:textId="77777777" w:rsidR="00A26956" w:rsidRPr="00B6006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4A20293B" w14:textId="77777777" w:rsidR="00080512" w:rsidRPr="004D3578" w:rsidRDefault="004D3578">
      <w:r w:rsidRPr="004D3578">
        <w:rPr>
          <w:noProof/>
          <w:sz w:val="22"/>
        </w:rPr>
        <w:fldChar w:fldCharType="end"/>
      </w:r>
    </w:p>
    <w:p w14:paraId="4EDA9D17"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33C96155" w14:textId="77777777" w:rsidR="0074026F" w:rsidRPr="007B600E" w:rsidRDefault="0074026F" w:rsidP="0074026F">
      <w:pPr>
        <w:pStyle w:val="Guidance"/>
      </w:pPr>
      <w:r>
        <w:t>Ensure all blue guidance text is removed before submitting the TS/TR to the TSG for approval.</w:t>
      </w:r>
    </w:p>
    <w:p w14:paraId="4FA7DBE2" w14:textId="77777777" w:rsidR="00080512" w:rsidRDefault="00080512">
      <w:pPr>
        <w:pStyle w:val="Heading1"/>
      </w:pPr>
      <w:bookmarkStart w:id="20" w:name="foreword"/>
      <w:bookmarkStart w:id="21" w:name="_Toc2086433"/>
      <w:bookmarkEnd w:id="20"/>
      <w:r w:rsidRPr="004D3578">
        <w:t>Foreword</w:t>
      </w:r>
      <w:bookmarkEnd w:id="21"/>
    </w:p>
    <w:p w14:paraId="75AB5D6B"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4A2BB66D" w14:textId="77777777" w:rsidR="00080512" w:rsidRPr="004D3578" w:rsidRDefault="00080512">
      <w:r w:rsidRPr="004D3578">
        <w:t xml:space="preserve">This Technical </w:t>
      </w:r>
      <w:bookmarkStart w:id="22" w:name="spectype3"/>
      <w:r w:rsidRPr="00602AEA">
        <w:rPr>
          <w:highlight w:val="yellow"/>
        </w:rPr>
        <w:t>Specification</w:t>
      </w:r>
      <w:r w:rsidR="00602AEA" w:rsidRPr="00602AEA">
        <w:rPr>
          <w:highlight w:val="yellow"/>
        </w:rPr>
        <w:t>|Report</w:t>
      </w:r>
      <w:bookmarkEnd w:id="22"/>
      <w:r w:rsidRPr="004D3578">
        <w:t xml:space="preserve"> has been produced by the 3</w:t>
      </w:r>
      <w:r w:rsidR="00F04712">
        <w:t>rd</w:t>
      </w:r>
      <w:r w:rsidRPr="004D3578">
        <w:t xml:space="preserve"> Generation Partnership Project (3GPP).</w:t>
      </w:r>
    </w:p>
    <w:p w14:paraId="0A0244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8A2E2" w14:textId="77777777" w:rsidR="00080512" w:rsidRPr="004D3578" w:rsidRDefault="00080512">
      <w:pPr>
        <w:pStyle w:val="B1"/>
      </w:pPr>
      <w:r w:rsidRPr="004D3578">
        <w:t>Version x.y.z</w:t>
      </w:r>
    </w:p>
    <w:p w14:paraId="2A5D66EF" w14:textId="77777777" w:rsidR="00080512" w:rsidRPr="004D3578" w:rsidRDefault="00080512">
      <w:pPr>
        <w:pStyle w:val="B1"/>
      </w:pPr>
      <w:r w:rsidRPr="004D3578">
        <w:t>where:</w:t>
      </w:r>
    </w:p>
    <w:p w14:paraId="5C42A674" w14:textId="77777777" w:rsidR="00080512" w:rsidRPr="004D3578" w:rsidRDefault="00080512">
      <w:pPr>
        <w:pStyle w:val="B2"/>
      </w:pPr>
      <w:r w:rsidRPr="004D3578">
        <w:t>x</w:t>
      </w:r>
      <w:r w:rsidRPr="004D3578">
        <w:tab/>
        <w:t>the first digit:</w:t>
      </w:r>
    </w:p>
    <w:p w14:paraId="03F8A2DC" w14:textId="77777777" w:rsidR="00080512" w:rsidRPr="004D3578" w:rsidRDefault="00080512">
      <w:pPr>
        <w:pStyle w:val="B3"/>
      </w:pPr>
      <w:r w:rsidRPr="004D3578">
        <w:t>1</w:t>
      </w:r>
      <w:r w:rsidRPr="004D3578">
        <w:tab/>
        <w:t>presented to TSG for information;</w:t>
      </w:r>
    </w:p>
    <w:p w14:paraId="748C88EB" w14:textId="77777777" w:rsidR="00080512" w:rsidRPr="004D3578" w:rsidRDefault="00080512">
      <w:pPr>
        <w:pStyle w:val="B3"/>
      </w:pPr>
      <w:r w:rsidRPr="004D3578">
        <w:t>2</w:t>
      </w:r>
      <w:r w:rsidRPr="004D3578">
        <w:tab/>
        <w:t>presented to TSG for approval;</w:t>
      </w:r>
    </w:p>
    <w:p w14:paraId="4E6D85A6" w14:textId="77777777" w:rsidR="00080512" w:rsidRPr="004D3578" w:rsidRDefault="00080512">
      <w:pPr>
        <w:pStyle w:val="B3"/>
      </w:pPr>
      <w:r w:rsidRPr="004D3578">
        <w:t>3</w:t>
      </w:r>
      <w:r w:rsidRPr="004D3578">
        <w:tab/>
        <w:t>or greater indicates TSG approved document under change control.</w:t>
      </w:r>
    </w:p>
    <w:p w14:paraId="5AAD08E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3B1FFE" w14:textId="77777777" w:rsidR="00080512" w:rsidRDefault="00080512">
      <w:pPr>
        <w:pStyle w:val="B2"/>
      </w:pPr>
      <w:r w:rsidRPr="004D3578">
        <w:t>z</w:t>
      </w:r>
      <w:r w:rsidRPr="004D3578">
        <w:tab/>
        <w:t>the third digit is incremented when editorial only changes have been incorporated in the document.</w:t>
      </w:r>
    </w:p>
    <w:p w14:paraId="66473534"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4D0F53D" w14:textId="77777777" w:rsidR="008C384C" w:rsidRDefault="008C384C" w:rsidP="008C384C">
      <w:r>
        <w:t xml:space="preserve">In </w:t>
      </w:r>
      <w:r w:rsidR="0074026F">
        <w:t>the present</w:t>
      </w:r>
      <w:r>
        <w:t xml:space="preserve"> document, modal verbs have the following meanings:</w:t>
      </w:r>
    </w:p>
    <w:p w14:paraId="6F5D0DD5" w14:textId="77777777" w:rsidR="008C384C" w:rsidRDefault="008C384C" w:rsidP="00774DA4">
      <w:pPr>
        <w:pStyle w:val="EX"/>
      </w:pPr>
      <w:r w:rsidRPr="008C384C">
        <w:rPr>
          <w:b/>
        </w:rPr>
        <w:t>shall</w:t>
      </w:r>
      <w:r>
        <w:tab/>
      </w:r>
      <w:r>
        <w:tab/>
        <w:t>indicates a mandatory requirement to do something</w:t>
      </w:r>
    </w:p>
    <w:p w14:paraId="5FE89B10" w14:textId="77777777" w:rsidR="008C384C" w:rsidRDefault="008C384C" w:rsidP="00774DA4">
      <w:pPr>
        <w:pStyle w:val="EX"/>
      </w:pPr>
      <w:r w:rsidRPr="008C384C">
        <w:rPr>
          <w:b/>
        </w:rPr>
        <w:t>shall not</w:t>
      </w:r>
      <w:r>
        <w:tab/>
        <w:t>indicates an interdiction (</w:t>
      </w:r>
      <w:r w:rsidR="001F1132">
        <w:t>prohibition</w:t>
      </w:r>
      <w:r>
        <w:t>) to do something</w:t>
      </w:r>
    </w:p>
    <w:p w14:paraId="7991AA39" w14:textId="77777777" w:rsidR="00BA19ED" w:rsidRPr="004D3578" w:rsidRDefault="00BA19ED" w:rsidP="00A27486">
      <w:r>
        <w:t>The constructions "shall" and "shall not" are confined to the context of normative provisions, and do not appear in Technical Reports.</w:t>
      </w:r>
    </w:p>
    <w:p w14:paraId="643C3EB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010E8" w14:textId="77777777" w:rsidR="008C384C" w:rsidRDefault="008C384C" w:rsidP="00774DA4">
      <w:pPr>
        <w:pStyle w:val="EX"/>
      </w:pPr>
      <w:r w:rsidRPr="008C384C">
        <w:rPr>
          <w:b/>
        </w:rPr>
        <w:t>should</w:t>
      </w:r>
      <w:r>
        <w:tab/>
      </w:r>
      <w:r>
        <w:tab/>
        <w:t>indicates a recommendation to do something</w:t>
      </w:r>
    </w:p>
    <w:p w14:paraId="12D58739" w14:textId="77777777" w:rsidR="008C384C" w:rsidRDefault="008C384C" w:rsidP="00774DA4">
      <w:pPr>
        <w:pStyle w:val="EX"/>
      </w:pPr>
      <w:r w:rsidRPr="008C384C">
        <w:rPr>
          <w:b/>
        </w:rPr>
        <w:t>should not</w:t>
      </w:r>
      <w:r>
        <w:tab/>
        <w:t>indicates a recommendation not to do something</w:t>
      </w:r>
    </w:p>
    <w:p w14:paraId="24B161C3" w14:textId="77777777" w:rsidR="008C384C" w:rsidRDefault="008C384C" w:rsidP="00774DA4">
      <w:pPr>
        <w:pStyle w:val="EX"/>
      </w:pPr>
      <w:r w:rsidRPr="00774DA4">
        <w:rPr>
          <w:b/>
        </w:rPr>
        <w:t>may</w:t>
      </w:r>
      <w:r>
        <w:tab/>
      </w:r>
      <w:r>
        <w:tab/>
        <w:t>indicates permission to do something</w:t>
      </w:r>
    </w:p>
    <w:p w14:paraId="44003754" w14:textId="77777777" w:rsidR="008C384C" w:rsidRDefault="008C384C" w:rsidP="00774DA4">
      <w:pPr>
        <w:pStyle w:val="EX"/>
      </w:pPr>
      <w:r w:rsidRPr="00774DA4">
        <w:rPr>
          <w:b/>
        </w:rPr>
        <w:t>need not</w:t>
      </w:r>
      <w:r>
        <w:tab/>
        <w:t>indicates permission not to do something</w:t>
      </w:r>
    </w:p>
    <w:p w14:paraId="575761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E542406" w14:textId="77777777" w:rsidR="008C384C" w:rsidRDefault="008C384C" w:rsidP="00774DA4">
      <w:pPr>
        <w:pStyle w:val="EX"/>
      </w:pPr>
      <w:r w:rsidRPr="00774DA4">
        <w:rPr>
          <w:b/>
        </w:rPr>
        <w:t>can</w:t>
      </w:r>
      <w:r>
        <w:tab/>
      </w:r>
      <w:r>
        <w:tab/>
        <w:t>indicates</w:t>
      </w:r>
      <w:r w:rsidR="00774DA4">
        <w:t xml:space="preserve"> that something is possible</w:t>
      </w:r>
    </w:p>
    <w:p w14:paraId="0CF6E81A" w14:textId="77777777" w:rsidR="00774DA4" w:rsidRDefault="00774DA4" w:rsidP="00774DA4">
      <w:pPr>
        <w:pStyle w:val="EX"/>
      </w:pPr>
      <w:r w:rsidRPr="00774DA4">
        <w:rPr>
          <w:b/>
        </w:rPr>
        <w:t>cannot</w:t>
      </w:r>
      <w:r>
        <w:tab/>
      </w:r>
      <w:r>
        <w:tab/>
        <w:t>indicates that something is impossible</w:t>
      </w:r>
    </w:p>
    <w:p w14:paraId="7732F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9A907F"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CA63E1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A9C0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4F3E5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6B038" w14:textId="77777777" w:rsidR="001F1132" w:rsidRDefault="001F1132" w:rsidP="001F1132">
      <w:r>
        <w:t>In addition:</w:t>
      </w:r>
    </w:p>
    <w:p w14:paraId="03734B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2EFFA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12E597" w14:textId="77777777" w:rsidR="00774DA4" w:rsidRPr="004D3578" w:rsidRDefault="00647114" w:rsidP="00A27486">
      <w:r>
        <w:t>The constructions "is" and "is not" do not indicate requirements.</w:t>
      </w:r>
    </w:p>
    <w:p w14:paraId="3EFE9A9C" w14:textId="77777777" w:rsidR="00080512" w:rsidRPr="004D3578" w:rsidRDefault="00080512">
      <w:pPr>
        <w:pStyle w:val="Heading1"/>
      </w:pPr>
      <w:bookmarkStart w:id="23" w:name="introduction"/>
      <w:bookmarkStart w:id="24" w:name="_Toc2086434"/>
      <w:bookmarkEnd w:id="23"/>
      <w:r w:rsidRPr="004D3578">
        <w:t>Introduction</w:t>
      </w:r>
      <w:bookmarkEnd w:id="24"/>
    </w:p>
    <w:p w14:paraId="1EE4B557" w14:textId="3C35F56E" w:rsidR="00FC0850" w:rsidRDefault="004B3EE4" w:rsidP="00FC0850">
      <w:pPr>
        <w:spacing w:before="100" w:beforeAutospacing="1" w:after="100" w:afterAutospacing="1"/>
        <w:jc w:val="both"/>
        <w:rPr>
          <w:ins w:id="25" w:author="Thomas Stockhammer" w:date="2021-05-26T16:10:00Z"/>
        </w:rPr>
      </w:pPr>
      <w:ins w:id="26" w:author="Thomas Stockhammer" w:date="2021-05-26T16:09:00Z">
        <w:r>
          <w:rPr>
            <w:lang w:val="en-US"/>
          </w:rPr>
          <w:t>Media services in general, but also in particular</w:t>
        </w:r>
      </w:ins>
      <w:ins w:id="27" w:author="Thomas Stockhammer" w:date="2021-05-26T16:08:00Z">
        <w:r w:rsidR="00FC0850">
          <w:rPr>
            <w:lang w:val="en-US"/>
          </w:rPr>
          <w:t xml:space="preserve"> </w:t>
        </w:r>
        <w:proofErr w:type="spellStart"/>
        <w:r w:rsidR="00FC0850">
          <w:t>eXtended</w:t>
        </w:r>
        <w:proofErr w:type="spellEnd"/>
        <w:r w:rsidR="00FC0850">
          <w:t xml:space="preserve">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ins>
    </w:p>
    <w:p w14:paraId="49D2B397" w14:textId="65CEECEB" w:rsidR="006B6A33" w:rsidRDefault="006B6A33" w:rsidP="006B6A33">
      <w:pPr>
        <w:spacing w:before="100" w:beforeAutospacing="1" w:after="100" w:afterAutospacing="1"/>
        <w:jc w:val="both"/>
        <w:rPr>
          <w:ins w:id="28" w:author="Thomas Stockhammer" w:date="2021-05-26T16:11:00Z"/>
          <w:bCs/>
          <w:lang w:eastAsia="zh-CN"/>
        </w:rPr>
      </w:pPr>
      <w:ins w:id="29" w:author="Thomas Stockhammer" w:date="2021-05-26T16:10:00Z">
        <w:r>
          <w:rPr>
            <w:bCs/>
            <w:lang w:eastAsia="zh-CN"/>
          </w:rPr>
          <w:t xml:space="preserve">On XR and Cloud Gaming traffic with high throughput, low </w:t>
        </w:r>
        <w:proofErr w:type="gramStart"/>
        <w:r>
          <w:rPr>
            <w:bCs/>
            <w:lang w:eastAsia="zh-CN"/>
          </w:rPr>
          <w:t>latency</w:t>
        </w:r>
        <w:proofErr w:type="gramEnd"/>
        <w:r>
          <w:rPr>
            <w:bCs/>
            <w:lang w:eastAsia="zh-CN"/>
          </w:rPr>
          <w:t xml:space="preserve"> and high reliability requirements, it is important to consider system aspects of such services. If the traffic requirements of the XR and Cloud Gaming service are flexible (e.g., the underlying architecture allows adaptation of content), then the capacity of the service can be studied by assessing the delay, throughput and reliability variations with increasing number of users in the system. </w:t>
        </w:r>
        <w:proofErr w:type="gramStart"/>
        <w:r>
          <w:rPr>
            <w:bCs/>
            <w:lang w:eastAsia="zh-CN"/>
          </w:rPr>
          <w:t>In order to</w:t>
        </w:r>
        <w:proofErr w:type="gramEnd"/>
        <w:r>
          <w:rPr>
            <w:bCs/>
            <w:lang w:eastAsia="zh-CN"/>
          </w:rPr>
          <w:t xml:space="preserve"> properly study this, detailed traffic characteristics are necessary.</w:t>
        </w:r>
      </w:ins>
    </w:p>
    <w:p w14:paraId="5FD03CF3" w14:textId="25AA69CF" w:rsidR="00A83A65" w:rsidRDefault="00A83A65" w:rsidP="00A83A65">
      <w:pPr>
        <w:rPr>
          <w:ins w:id="30" w:author="Thomas Stockhammer" w:date="2021-05-26T16:11:00Z"/>
        </w:rPr>
      </w:pPr>
      <w:ins w:id="31" w:author="Thomas Stockhammer" w:date="2021-05-26T16:11:00Z">
        <w:r>
          <w:t>Based on this, the present</w:t>
        </w:r>
        <w:r>
          <w:t xml:space="preserve"> provides</w:t>
        </w:r>
        <w:r w:rsidRPr="00C52C85">
          <w:t xml:space="preserve"> </w:t>
        </w:r>
        <w:r>
          <w:t>t</w:t>
        </w:r>
        <w:r w:rsidRPr="00C52C85">
          <w:t xml:space="preserve">raffic </w:t>
        </w:r>
        <w:r>
          <w:t>m</w:t>
        </w:r>
        <w:r w:rsidRPr="00C52C85">
          <w:t xml:space="preserve">odels and </w:t>
        </w:r>
        <w:r>
          <w:t>q</w:t>
        </w:r>
        <w:r w:rsidRPr="00C52C85">
          <w:t xml:space="preserve">uality </w:t>
        </w:r>
        <w:r>
          <w:t>e</w:t>
        </w:r>
        <w:r w:rsidRPr="00C52C85">
          <w:t xml:space="preserve">valuation </w:t>
        </w:r>
        <w:r>
          <w:t>m</w:t>
        </w:r>
        <w:r w:rsidRPr="00C52C85">
          <w:t>ethods for</w:t>
        </w:r>
        <w:r>
          <w:t xml:space="preserve"> different</w:t>
        </w:r>
        <w:r w:rsidRPr="00C52C85">
          <w:t xml:space="preserve"> </w:t>
        </w:r>
        <w:r>
          <w:t>m</w:t>
        </w:r>
        <w:r w:rsidRPr="00C52C85">
          <w:t xml:space="preserve">edia and </w:t>
        </w:r>
        <w:proofErr w:type="spellStart"/>
        <w:r>
          <w:t>eXtended</w:t>
        </w:r>
        <w:proofErr w:type="spellEnd"/>
        <w:r>
          <w:t xml:space="preserve"> Reality (</w:t>
        </w:r>
        <w:r w:rsidRPr="00C52C85">
          <w:t>XR</w:t>
        </w:r>
        <w:r>
          <w:t>)</w:t>
        </w:r>
        <w:r w:rsidRPr="00C52C85">
          <w:t xml:space="preserve"> Services</w:t>
        </w:r>
        <w:r>
          <w:t xml:space="preserve">. </w:t>
        </w:r>
        <w:proofErr w:type="gramStart"/>
        <w:r>
          <w:t>In order to</w:t>
        </w:r>
        <w:proofErr w:type="gramEnd"/>
        <w:r>
          <w:t xml:space="preserve"> address this, generic modelling considerations are introduced and for different services reference designs, simulation models and suitable quality metrics are reported. This information permits to obtain accurate information on exact bitrate and delay requirements in uplink and downlink, develop detailed traffic traces, develop suitable statistical models for media and XR traffic and to evaluate the expected media quality of such services. The information may be used by other 3GPP groups </w:t>
        </w:r>
        <w:proofErr w:type="gramStart"/>
        <w:r>
          <w:t>in order to</w:t>
        </w:r>
        <w:proofErr w:type="gramEnd"/>
        <w:r>
          <w:t xml:space="preserve"> assess media quality for different configuration of 5G System parameters, as well as for evaluating the requirements in terms of QoS for XR and media services.</w:t>
        </w:r>
      </w:ins>
    </w:p>
    <w:p w14:paraId="4E63D813" w14:textId="77777777" w:rsidR="00A83A65" w:rsidRDefault="00A83A65" w:rsidP="006B6A33">
      <w:pPr>
        <w:spacing w:before="100" w:beforeAutospacing="1" w:after="100" w:afterAutospacing="1"/>
        <w:jc w:val="both"/>
        <w:rPr>
          <w:ins w:id="32" w:author="Thomas Stockhammer" w:date="2021-05-26T16:10:00Z"/>
          <w:bCs/>
          <w:lang w:eastAsia="zh-CN"/>
        </w:rPr>
      </w:pPr>
    </w:p>
    <w:p w14:paraId="7D1557D8" w14:textId="77777777" w:rsidR="00D9487B" w:rsidRDefault="00D9487B" w:rsidP="00FC0850">
      <w:pPr>
        <w:spacing w:before="100" w:beforeAutospacing="1" w:after="100" w:afterAutospacing="1"/>
        <w:jc w:val="both"/>
        <w:rPr>
          <w:ins w:id="33" w:author="Thomas Stockhammer" w:date="2021-05-26T16:09:00Z"/>
        </w:rPr>
      </w:pPr>
    </w:p>
    <w:p w14:paraId="681ED124" w14:textId="77777777" w:rsidR="00D9487B" w:rsidRDefault="00D9487B" w:rsidP="00FC0850">
      <w:pPr>
        <w:spacing w:before="100" w:beforeAutospacing="1" w:after="100" w:afterAutospacing="1"/>
        <w:jc w:val="both"/>
        <w:rPr>
          <w:ins w:id="34" w:author="Thomas Stockhammer" w:date="2021-05-26T16:08:00Z"/>
        </w:rPr>
      </w:pPr>
    </w:p>
    <w:p w14:paraId="487E3AD2" w14:textId="71CB7D85" w:rsidR="00080512" w:rsidRPr="004D3578" w:rsidRDefault="00080512">
      <w:pPr>
        <w:pStyle w:val="Guidance"/>
      </w:pPr>
      <w:del w:id="35" w:author="Thomas Stockhammer" w:date="2021-05-26T16:08:00Z">
        <w:r w:rsidRPr="004D3578" w:rsidDel="00FC0850">
          <w:delText xml:space="preserve">This clause is optional. If it exists, it </w:delText>
        </w:r>
        <w:r w:rsidR="00465515" w:rsidDel="00FC0850">
          <w:delText>shall</w:delText>
        </w:r>
        <w:r w:rsidRPr="004D3578" w:rsidDel="00FC0850">
          <w:delText xml:space="preserve"> </w:delText>
        </w:r>
        <w:r w:rsidR="00465515" w:rsidDel="00FC0850">
          <w:delText xml:space="preserve">be </w:delText>
        </w:r>
        <w:r w:rsidRPr="004D3578" w:rsidDel="00FC0850">
          <w:delText>the second unnumbered clause.</w:delText>
        </w:r>
      </w:del>
    </w:p>
    <w:p w14:paraId="2DA37690" w14:textId="77777777" w:rsidR="00080512" w:rsidRPr="004D3578" w:rsidRDefault="00080512">
      <w:pPr>
        <w:pStyle w:val="Heading1"/>
      </w:pPr>
      <w:r w:rsidRPr="004D3578">
        <w:br w:type="page"/>
      </w:r>
      <w:bookmarkStart w:id="36" w:name="scope"/>
      <w:bookmarkStart w:id="37" w:name="_Toc2086435"/>
      <w:bookmarkEnd w:id="36"/>
      <w:r w:rsidRPr="004D3578">
        <w:lastRenderedPageBreak/>
        <w:t>1</w:t>
      </w:r>
      <w:r w:rsidRPr="004D3578">
        <w:tab/>
        <w:t>Scope</w:t>
      </w:r>
      <w:bookmarkEnd w:id="37"/>
    </w:p>
    <w:p w14:paraId="730837D8" w14:textId="0548DA2D" w:rsidR="00080512" w:rsidRPr="004D3578" w:rsidDel="00A47DA0" w:rsidRDefault="00080512">
      <w:pPr>
        <w:pStyle w:val="Guidance"/>
        <w:rPr>
          <w:del w:id="38" w:author="Thomas Stockhammer" w:date="2021-05-26T16:00:00Z"/>
        </w:rPr>
      </w:pPr>
      <w:del w:id="39" w:author="Thomas Stockhammer" w:date="2021-05-26T16:00:00Z">
        <w:r w:rsidRPr="004D3578" w:rsidDel="00A47DA0">
          <w:delText>This clause shall start on a new page.</w:delText>
        </w:r>
      </w:del>
    </w:p>
    <w:p w14:paraId="6B1058E4" w14:textId="72D74DB2" w:rsidR="00757546" w:rsidRDefault="00080512" w:rsidP="00757546">
      <w:pPr>
        <w:rPr>
          <w:ins w:id="40" w:author="Thomas Stockhammer" w:date="2021-05-26T16:04:00Z"/>
        </w:rPr>
      </w:pPr>
      <w:r w:rsidRPr="004D3578">
        <w:t>The present document</w:t>
      </w:r>
      <w:ins w:id="41" w:author="Thomas Stockhammer" w:date="2021-05-26T16:02:00Z">
        <w:r w:rsidR="00C52C85">
          <w:t xml:space="preserve"> provides</w:t>
        </w:r>
      </w:ins>
      <w:ins w:id="42" w:author="Thomas Stockhammer" w:date="2021-05-26T16:03:00Z">
        <w:r w:rsidR="00C52C85" w:rsidRPr="00C52C85">
          <w:t xml:space="preserve"> </w:t>
        </w:r>
        <w:r w:rsidR="00C52C85">
          <w:t>t</w:t>
        </w:r>
        <w:r w:rsidR="00C52C85" w:rsidRPr="00C52C85">
          <w:t xml:space="preserve">raffic </w:t>
        </w:r>
        <w:r w:rsidR="00C52C85">
          <w:t>m</w:t>
        </w:r>
        <w:r w:rsidR="00C52C85" w:rsidRPr="00C52C85">
          <w:t xml:space="preserve">odels and </w:t>
        </w:r>
        <w:r w:rsidR="00C52C85">
          <w:t>q</w:t>
        </w:r>
        <w:r w:rsidR="00C52C85" w:rsidRPr="00C52C85">
          <w:t xml:space="preserve">uality </w:t>
        </w:r>
        <w:r w:rsidR="00C52C85">
          <w:t>e</w:t>
        </w:r>
        <w:r w:rsidR="00C52C85" w:rsidRPr="00C52C85">
          <w:t xml:space="preserve">valuation </w:t>
        </w:r>
        <w:r w:rsidR="00C52C85">
          <w:t>m</w:t>
        </w:r>
        <w:r w:rsidR="00C52C85" w:rsidRPr="00C52C85">
          <w:t>ethods for</w:t>
        </w:r>
        <w:r w:rsidR="00C52C85">
          <w:t xml:space="preserve"> differe</w:t>
        </w:r>
        <w:r w:rsidR="00ED5DD1">
          <w:t>nt</w:t>
        </w:r>
        <w:r w:rsidR="00C52C85" w:rsidRPr="00C52C85">
          <w:t xml:space="preserve"> </w:t>
        </w:r>
        <w:r w:rsidR="00C52C85">
          <w:t>m</w:t>
        </w:r>
        <w:r w:rsidR="00C52C85" w:rsidRPr="00C52C85">
          <w:t xml:space="preserve">edia and </w:t>
        </w:r>
        <w:proofErr w:type="spellStart"/>
        <w:r w:rsidR="00C52C85">
          <w:t>eXtended</w:t>
        </w:r>
        <w:proofErr w:type="spellEnd"/>
        <w:r w:rsidR="00C52C85">
          <w:t xml:space="preserve"> Reality (</w:t>
        </w:r>
        <w:r w:rsidR="00C52C85" w:rsidRPr="00C52C85">
          <w:t>XR</w:t>
        </w:r>
        <w:r w:rsidR="00C52C85">
          <w:t>)</w:t>
        </w:r>
        <w:r w:rsidR="00C52C85" w:rsidRPr="00C52C85">
          <w:t xml:space="preserve"> Services</w:t>
        </w:r>
        <w:r w:rsidR="00ED5DD1">
          <w:t xml:space="preserve">. </w:t>
        </w:r>
        <w:proofErr w:type="gramStart"/>
        <w:r w:rsidR="00ED5DD1">
          <w:t>I</w:t>
        </w:r>
      </w:ins>
      <w:ins w:id="43" w:author="Thomas Stockhammer" w:date="2021-05-26T16:04:00Z">
        <w:r w:rsidR="00ED5DD1">
          <w:t>n order to</w:t>
        </w:r>
        <w:proofErr w:type="gramEnd"/>
        <w:r w:rsidR="00ED5DD1">
          <w:t xml:space="preserve"> address this, </w:t>
        </w:r>
        <w:r w:rsidR="00757546">
          <w:t>generic modelling considerations are introduced and for different services</w:t>
        </w:r>
      </w:ins>
      <w:ins w:id="44" w:author="Thomas Stockhammer" w:date="2021-05-26T16:05:00Z">
        <w:r w:rsidR="00757546">
          <w:t xml:space="preserve"> </w:t>
        </w:r>
      </w:ins>
      <w:del w:id="45" w:author="Thomas Stockhammer" w:date="2021-05-26T16:02:00Z">
        <w:r w:rsidRPr="004D3578" w:rsidDel="00C52C85">
          <w:delText xml:space="preserve"> </w:delText>
        </w:r>
      </w:del>
      <w:ins w:id="46" w:author="Thomas Stockhammer" w:date="2021-05-26T16:04:00Z">
        <w:r w:rsidR="00757546">
          <w:t>reference designs</w:t>
        </w:r>
      </w:ins>
      <w:ins w:id="47" w:author="Thomas Stockhammer" w:date="2021-05-26T16:05:00Z">
        <w:r w:rsidR="00757546">
          <w:t>, simulation models and suitable qu</w:t>
        </w:r>
        <w:r w:rsidR="008965AD">
          <w:t xml:space="preserve">ality metrics are reported. This information permits to obtain accurate information on exact bitrate </w:t>
        </w:r>
        <w:r w:rsidR="00B44D8A">
          <w:t xml:space="preserve">and delay </w:t>
        </w:r>
      </w:ins>
      <w:ins w:id="48" w:author="Thomas Stockhammer" w:date="2021-05-26T16:06:00Z">
        <w:r w:rsidR="00B44D8A">
          <w:t>requirements in uplink and downlink</w:t>
        </w:r>
        <w:r w:rsidR="00EA1783">
          <w:t xml:space="preserve">, develop detailed traffic traces, develop suitable statistical models for </w:t>
        </w:r>
      </w:ins>
      <w:ins w:id="49" w:author="Thomas Stockhammer" w:date="2021-05-26T16:07:00Z">
        <w:r w:rsidR="002C4E3F">
          <w:t xml:space="preserve">media and XR traffic and to evaluate the expected media quality of such services. The information may be used by other 3GPP groups </w:t>
        </w:r>
        <w:proofErr w:type="gramStart"/>
        <w:r w:rsidR="002C4E3F">
          <w:t>in order to</w:t>
        </w:r>
        <w:proofErr w:type="gramEnd"/>
        <w:r w:rsidR="002C4E3F">
          <w:t xml:space="preserve"> assess media quality for different </w:t>
        </w:r>
        <w:r w:rsidR="00BB2373">
          <w:t>configuration of 5G System parameters, as well as for evaluating the requirements in terms of QoS for XR and media services.</w:t>
        </w:r>
      </w:ins>
    </w:p>
    <w:p w14:paraId="1D5348E4" w14:textId="6D5F968E" w:rsidR="00080512" w:rsidRPr="004D3578" w:rsidDel="00BB2373" w:rsidRDefault="00080512" w:rsidP="00B9062F">
      <w:pPr>
        <w:rPr>
          <w:del w:id="50" w:author="Thomas Stockhammer" w:date="2021-05-26T16:07:00Z"/>
        </w:rPr>
      </w:pPr>
      <w:del w:id="51" w:author="Thomas Stockhammer" w:date="2021-05-26T16:00:00Z">
        <w:r w:rsidRPr="004D3578" w:rsidDel="0060456D">
          <w:delText>…</w:delText>
        </w:r>
      </w:del>
    </w:p>
    <w:p w14:paraId="1F200A34" w14:textId="77777777" w:rsidR="00080512" w:rsidRPr="004D3578" w:rsidRDefault="00080512">
      <w:pPr>
        <w:pStyle w:val="Heading1"/>
      </w:pPr>
      <w:bookmarkStart w:id="52" w:name="references"/>
      <w:bookmarkStart w:id="53" w:name="_Toc2086436"/>
      <w:bookmarkEnd w:id="52"/>
      <w:r w:rsidRPr="004D3578">
        <w:t>2</w:t>
      </w:r>
      <w:r w:rsidRPr="004D3578">
        <w:tab/>
        <w:t>References</w:t>
      </w:r>
      <w:bookmarkEnd w:id="53"/>
    </w:p>
    <w:p w14:paraId="2B342949" w14:textId="77777777" w:rsidR="00080512" w:rsidRPr="004D3578" w:rsidRDefault="00080512">
      <w:r w:rsidRPr="004D3578">
        <w:t>The following documents contain provisions which, through reference in this text, constitute provisions of the present document.</w:t>
      </w:r>
    </w:p>
    <w:p w14:paraId="0B20986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8495AA" w14:textId="77777777" w:rsidR="00080512" w:rsidRPr="004D3578" w:rsidRDefault="00051834" w:rsidP="00051834">
      <w:pPr>
        <w:pStyle w:val="B1"/>
      </w:pPr>
      <w:r>
        <w:t>-</w:t>
      </w:r>
      <w:r>
        <w:tab/>
      </w:r>
      <w:r w:rsidR="00080512" w:rsidRPr="004D3578">
        <w:t>For a specific reference, subsequent revisions do not apply.</w:t>
      </w:r>
    </w:p>
    <w:p w14:paraId="056E959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6CAA6C" w14:textId="77777777" w:rsidR="00EC4A25" w:rsidRPr="004D3578" w:rsidRDefault="00EC4A25" w:rsidP="00EC4A25">
      <w:pPr>
        <w:pStyle w:val="EX"/>
      </w:pPr>
      <w:r w:rsidRPr="004D3578">
        <w:t>[1]</w:t>
      </w:r>
      <w:r w:rsidRPr="004D3578">
        <w:tab/>
        <w:t>3GPP TR 21.905: "Vocabulary for 3GPP Specifications".</w:t>
      </w:r>
    </w:p>
    <w:p w14:paraId="7962455E" w14:textId="77777777" w:rsidR="00543421" w:rsidRDefault="007D4E81" w:rsidP="00EC4A25">
      <w:pPr>
        <w:pStyle w:val="EX"/>
        <w:rPr>
          <w:ins w:id="54" w:author="Thomas Stockhammer" w:date="2021-05-26T16:12:00Z"/>
        </w:rPr>
      </w:pPr>
      <w:ins w:id="55" w:author="Thomas Stockhammer" w:date="2021-05-26T16:12:00Z">
        <w:r w:rsidRPr="007D4E81">
          <w:t>[</w:t>
        </w:r>
        <w:r>
          <w:t>2</w:t>
        </w:r>
        <w:r w:rsidRPr="007D4E81">
          <w:t>]</w:t>
        </w:r>
        <w:r w:rsidRPr="007D4E81">
          <w:tab/>
          <w:t>3GPP TR 26.925, "Typical traffic characteristics of media services on 3GPP networks"</w:t>
        </w:r>
      </w:ins>
    </w:p>
    <w:p w14:paraId="0B502027" w14:textId="1C0D1BD9" w:rsidR="00543421" w:rsidRDefault="00543421" w:rsidP="00543421">
      <w:pPr>
        <w:pStyle w:val="EX"/>
        <w:rPr>
          <w:ins w:id="56" w:author="Thomas Stockhammer" w:date="2021-05-26T16:12:00Z"/>
        </w:rPr>
      </w:pPr>
      <w:ins w:id="57" w:author="Thomas Stockhammer" w:date="2021-05-26T16:12:00Z">
        <w:r w:rsidRPr="007D4E81">
          <w:t>[</w:t>
        </w:r>
      </w:ins>
      <w:ins w:id="58" w:author="Thomas Stockhammer" w:date="2021-05-26T16:13:00Z">
        <w:r>
          <w:t>3</w:t>
        </w:r>
      </w:ins>
      <w:ins w:id="59" w:author="Thomas Stockhammer" w:date="2021-05-26T16:12:00Z">
        <w:r w:rsidRPr="007D4E81">
          <w:t>]</w:t>
        </w:r>
        <w:r w:rsidRPr="007D4E81">
          <w:tab/>
          <w:t>3GPP TR 26.92</w:t>
        </w:r>
        <w:r>
          <w:t>8</w:t>
        </w:r>
        <w:r w:rsidRPr="007D4E81">
          <w:t>, "</w:t>
        </w:r>
      </w:ins>
      <w:ins w:id="60" w:author="Thomas Stockhammer" w:date="2021-05-26T16:13:00Z">
        <w:r w:rsidR="00C10091" w:rsidRPr="00C10091">
          <w:t>Extended Reality (XR) in 5G</w:t>
        </w:r>
      </w:ins>
      <w:ins w:id="61" w:author="Thomas Stockhammer" w:date="2021-05-26T16:12:00Z">
        <w:r w:rsidRPr="007D4E81">
          <w:t>"</w:t>
        </w:r>
      </w:ins>
    </w:p>
    <w:p w14:paraId="29D2EDC4" w14:textId="06B56EA4" w:rsidR="00EC4A25" w:rsidRPr="004D3578" w:rsidRDefault="00EC4A25" w:rsidP="00EC4A25">
      <w:pPr>
        <w:pStyle w:val="EX"/>
      </w:pPr>
      <w:del w:id="62" w:author="Thomas Stockhammer" w:date="2021-05-26T16:12:00Z">
        <w:r w:rsidRPr="004D3578" w:rsidDel="007D4E81">
          <w:delText>…</w:delText>
        </w:r>
      </w:del>
    </w:p>
    <w:p w14:paraId="1BF84DD9"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1FCF48EA" w14:textId="77777777" w:rsidR="00080512" w:rsidRPr="004D3578" w:rsidRDefault="00080512">
      <w:pPr>
        <w:pStyle w:val="Guidance"/>
      </w:pPr>
      <w:r w:rsidRPr="004D3578">
        <w:t>It is preferred that the reference to 21.905 be the first in the list.</w:t>
      </w:r>
    </w:p>
    <w:p w14:paraId="6E2CECA2" w14:textId="77777777" w:rsidR="00080512" w:rsidRPr="004D3578" w:rsidRDefault="00080512">
      <w:pPr>
        <w:pStyle w:val="Heading1"/>
      </w:pPr>
      <w:bookmarkStart w:id="63" w:name="definitions"/>
      <w:bookmarkStart w:id="64" w:name="_Toc2086437"/>
      <w:bookmarkEnd w:id="63"/>
      <w:r w:rsidRPr="004D3578">
        <w:t>3</w:t>
      </w:r>
      <w:r w:rsidRPr="004D3578">
        <w:tab/>
        <w:t>Definitions</w:t>
      </w:r>
      <w:r w:rsidR="00602AEA">
        <w:t xml:space="preserve"> of terms, symbols and abbreviations</w:t>
      </w:r>
      <w:bookmarkEnd w:id="64"/>
    </w:p>
    <w:p w14:paraId="4C7EE276" w14:textId="77777777" w:rsidR="00080512" w:rsidRPr="004D3578" w:rsidRDefault="00BA19ED">
      <w:pPr>
        <w:pStyle w:val="Guidance"/>
      </w:pPr>
      <w:r>
        <w:t>This clause and its three subclauses are mandatory. The contents shall be shown as "void" if the TS/TR does not define any terms, symbols, or abbreviations.</w:t>
      </w:r>
    </w:p>
    <w:p w14:paraId="3AC29A04" w14:textId="77777777" w:rsidR="00080512" w:rsidRPr="004D3578" w:rsidRDefault="00080512">
      <w:pPr>
        <w:pStyle w:val="Heading2"/>
      </w:pPr>
      <w:bookmarkStart w:id="65" w:name="_Toc2086438"/>
      <w:r w:rsidRPr="004D3578">
        <w:t>3.1</w:t>
      </w:r>
      <w:r w:rsidRPr="004D3578">
        <w:tab/>
      </w:r>
      <w:r w:rsidR="002B6339">
        <w:t>Terms</w:t>
      </w:r>
      <w:bookmarkEnd w:id="65"/>
    </w:p>
    <w:p w14:paraId="569B5A6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0E8F2A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3B2799E" w14:textId="77777777" w:rsidR="00080512" w:rsidRPr="004D3578" w:rsidRDefault="00080512">
      <w:pPr>
        <w:pStyle w:val="Guidance"/>
      </w:pPr>
      <w:r w:rsidRPr="004D3578">
        <w:rPr>
          <w:b/>
        </w:rPr>
        <w:t>&lt;defined term&gt;:</w:t>
      </w:r>
      <w:r w:rsidRPr="004D3578">
        <w:t xml:space="preserve"> &lt;definition&gt;.</w:t>
      </w:r>
    </w:p>
    <w:p w14:paraId="10F060AB" w14:textId="77777777" w:rsidR="00080512" w:rsidRPr="004D3578" w:rsidRDefault="00080512">
      <w:r w:rsidRPr="004D3578">
        <w:rPr>
          <w:b/>
        </w:rPr>
        <w:t>example:</w:t>
      </w:r>
      <w:r w:rsidRPr="004D3578">
        <w:t xml:space="preserve"> text used to clarify abstract rules by applying them literally.</w:t>
      </w:r>
    </w:p>
    <w:p w14:paraId="70B9316C" w14:textId="77777777" w:rsidR="00080512" w:rsidRPr="004D3578" w:rsidRDefault="00080512">
      <w:pPr>
        <w:pStyle w:val="Heading2"/>
      </w:pPr>
      <w:bookmarkStart w:id="66" w:name="_Toc2086439"/>
      <w:r w:rsidRPr="004D3578">
        <w:lastRenderedPageBreak/>
        <w:t>3.2</w:t>
      </w:r>
      <w:r w:rsidRPr="004D3578">
        <w:tab/>
        <w:t>Symbols</w:t>
      </w:r>
      <w:bookmarkEnd w:id="66"/>
    </w:p>
    <w:p w14:paraId="0BA9EA02" w14:textId="77777777" w:rsidR="00080512" w:rsidRPr="004D3578" w:rsidRDefault="00080512">
      <w:pPr>
        <w:keepNext/>
      </w:pPr>
      <w:r w:rsidRPr="004D3578">
        <w:t>For the purposes of the present document, the following symbols apply:</w:t>
      </w:r>
    </w:p>
    <w:p w14:paraId="10830640" w14:textId="77777777" w:rsidR="00080512" w:rsidRPr="004D3578" w:rsidRDefault="00080512">
      <w:pPr>
        <w:pStyle w:val="Guidance"/>
      </w:pPr>
      <w:r w:rsidRPr="004D3578">
        <w:t>Symbol format (EW)</w:t>
      </w:r>
    </w:p>
    <w:p w14:paraId="0D938F95" w14:textId="77777777" w:rsidR="00080512" w:rsidRPr="004D3578" w:rsidRDefault="00080512">
      <w:pPr>
        <w:pStyle w:val="EW"/>
      </w:pPr>
      <w:r w:rsidRPr="004D3578">
        <w:t>&lt;symbol&gt;</w:t>
      </w:r>
      <w:r w:rsidRPr="004D3578">
        <w:tab/>
        <w:t>&lt;Explanation&gt;</w:t>
      </w:r>
    </w:p>
    <w:p w14:paraId="70F801CC" w14:textId="77777777" w:rsidR="00080512" w:rsidRPr="004D3578" w:rsidRDefault="00080512">
      <w:pPr>
        <w:pStyle w:val="EW"/>
      </w:pPr>
    </w:p>
    <w:p w14:paraId="7569D190" w14:textId="77777777" w:rsidR="00080512" w:rsidRPr="004D3578" w:rsidRDefault="00080512">
      <w:pPr>
        <w:pStyle w:val="Heading2"/>
      </w:pPr>
      <w:bookmarkStart w:id="67" w:name="_Toc2086440"/>
      <w:r w:rsidRPr="004D3578">
        <w:t>3.3</w:t>
      </w:r>
      <w:r w:rsidRPr="004D3578">
        <w:tab/>
        <w:t>Abbreviations</w:t>
      </w:r>
      <w:bookmarkEnd w:id="67"/>
    </w:p>
    <w:p w14:paraId="7799753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330BE9" w14:textId="77777777" w:rsidR="00080512" w:rsidRPr="004D3578" w:rsidRDefault="00080512">
      <w:pPr>
        <w:pStyle w:val="Guidance"/>
        <w:keepNext/>
      </w:pPr>
      <w:r w:rsidRPr="004D3578">
        <w:t>Abbreviation format (EW)</w:t>
      </w:r>
    </w:p>
    <w:p w14:paraId="225CBB6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A8DCBAF" w14:textId="77777777" w:rsidR="00080512" w:rsidRPr="004D3578" w:rsidRDefault="00080512">
      <w:pPr>
        <w:pStyle w:val="EW"/>
      </w:pPr>
    </w:p>
    <w:p w14:paraId="7475A1EE" w14:textId="41A2ED3E" w:rsidR="00E42E2E" w:rsidRPr="00E42E2E" w:rsidRDefault="00E42E2E" w:rsidP="00E42E2E">
      <w:pPr>
        <w:pStyle w:val="Heading1"/>
      </w:pPr>
      <w:bookmarkStart w:id="68" w:name="clause4"/>
      <w:bookmarkEnd w:id="68"/>
      <w:r>
        <w:t>4</w:t>
      </w:r>
      <w:r>
        <w:tab/>
        <w:t>Overview and Scope</w:t>
      </w:r>
    </w:p>
    <w:p w14:paraId="5FD22AA9" w14:textId="77777777" w:rsidR="00E42E2E" w:rsidRDefault="00E42E2E" w:rsidP="00E42E2E">
      <w:pPr>
        <w:pStyle w:val="EditorsNote"/>
      </w:pPr>
      <w:r>
        <w:t>Editor’s Note: add the agreed information from permanent document</w:t>
      </w:r>
    </w:p>
    <w:p w14:paraId="1DA1CF0C" w14:textId="031C7624" w:rsidR="000F2CD4" w:rsidRDefault="000F2CD4" w:rsidP="00E42E2E">
      <w:pPr>
        <w:pStyle w:val="Heading1"/>
      </w:pPr>
      <w:r>
        <w:t>5</w:t>
      </w:r>
      <w:r>
        <w:tab/>
      </w:r>
      <w:r w:rsidR="00A838E0">
        <w:t>General</w:t>
      </w:r>
      <w:r w:rsidR="00FB7989">
        <w:t xml:space="preserve"> Design and Model</w:t>
      </w:r>
      <w:r w:rsidR="00C17275">
        <w:t>l</w:t>
      </w:r>
      <w:r w:rsidR="00FB7989">
        <w:t>ing</w:t>
      </w:r>
    </w:p>
    <w:p w14:paraId="14D83F4F" w14:textId="79542A86" w:rsidR="00C17275" w:rsidRDefault="00C17275" w:rsidP="00C17275">
      <w:pPr>
        <w:pStyle w:val="Heading2"/>
      </w:pPr>
      <w:r>
        <w:t>5.1</w:t>
      </w:r>
      <w:r>
        <w:tab/>
        <w:t>Introduction</w:t>
      </w:r>
    </w:p>
    <w:p w14:paraId="1CBB7156" w14:textId="09667C7E" w:rsidR="00E42E2E" w:rsidRDefault="00E42E2E" w:rsidP="00C17275">
      <w:pPr>
        <w:pStyle w:val="Heading2"/>
      </w:pPr>
      <w:r>
        <w:t>5</w:t>
      </w:r>
      <w:r w:rsidR="00C17275">
        <w:t>.2</w:t>
      </w:r>
      <w:r>
        <w:tab/>
        <w:t>5G System and RAN Model and Simulation</w:t>
      </w:r>
    </w:p>
    <w:p w14:paraId="5DF79ED9" w14:textId="77777777" w:rsidR="00E42E2E" w:rsidRDefault="00E42E2E" w:rsidP="00E42E2E">
      <w:pPr>
        <w:pStyle w:val="EditorsNote"/>
      </w:pPr>
      <w:r>
        <w:t>Editor’s Note: add the agreed information from permanent document</w:t>
      </w:r>
    </w:p>
    <w:p w14:paraId="7F95C3EB" w14:textId="62A36F5A" w:rsidR="00E42E2E" w:rsidRDefault="00C17275" w:rsidP="00C17275">
      <w:pPr>
        <w:pStyle w:val="Heading2"/>
      </w:pPr>
      <w:r>
        <w:t>5.3</w:t>
      </w:r>
      <w:r w:rsidR="00E42E2E">
        <w:tab/>
        <w:t>Media Coding and Application Modelling and Simulation</w:t>
      </w:r>
    </w:p>
    <w:p w14:paraId="2F8A0D73" w14:textId="77777777" w:rsidR="00E42E2E" w:rsidRDefault="00E42E2E" w:rsidP="00E42E2E">
      <w:pPr>
        <w:pStyle w:val="EditorsNote"/>
      </w:pPr>
      <w:r>
        <w:t>Editor’s Note: add the agreed information from permanent document</w:t>
      </w:r>
    </w:p>
    <w:p w14:paraId="5E32D103" w14:textId="0F7DEAF3" w:rsidR="00E42E2E" w:rsidRDefault="00C17275" w:rsidP="00C17275">
      <w:pPr>
        <w:pStyle w:val="Heading2"/>
      </w:pPr>
      <w:r>
        <w:t>5.4</w:t>
      </w:r>
      <w:r w:rsidR="00E42E2E">
        <w:tab/>
        <w:t>Content Delivery Modelling and Simulation</w:t>
      </w:r>
    </w:p>
    <w:p w14:paraId="5E8950EE" w14:textId="77777777" w:rsidR="00E42E2E" w:rsidRDefault="00E42E2E" w:rsidP="00E42E2E">
      <w:pPr>
        <w:pStyle w:val="EditorsNote"/>
      </w:pPr>
      <w:r>
        <w:t>Editor’s Note: add the agreed information from permanent document</w:t>
      </w:r>
    </w:p>
    <w:p w14:paraId="54F2A96E" w14:textId="18D5C698" w:rsidR="00E42E2E" w:rsidRDefault="00C17275" w:rsidP="00C17275">
      <w:pPr>
        <w:pStyle w:val="Heading2"/>
      </w:pPr>
      <w:r>
        <w:t>5.5</w:t>
      </w:r>
      <w:r w:rsidR="00E42E2E">
        <w:tab/>
        <w:t>Quality Metrics and Computation</w:t>
      </w:r>
    </w:p>
    <w:p w14:paraId="7C5ABB2C" w14:textId="77777777" w:rsidR="00E42E2E" w:rsidRPr="00E64025" w:rsidRDefault="00E42E2E" w:rsidP="00E42E2E">
      <w:pPr>
        <w:pStyle w:val="EditorsNote"/>
      </w:pPr>
      <w:r>
        <w:t>Editor’s Note: add the agreed information from permanent document</w:t>
      </w:r>
    </w:p>
    <w:p w14:paraId="3FCB7B80" w14:textId="55B18A1C" w:rsidR="00E42E2E" w:rsidRPr="00036DD8" w:rsidRDefault="00D37B9B" w:rsidP="00E42E2E">
      <w:pPr>
        <w:pStyle w:val="Heading1"/>
      </w:pPr>
      <w:r>
        <w:t>6</w:t>
      </w:r>
      <w:r w:rsidR="00E42E2E">
        <w:tab/>
        <w:t xml:space="preserve">XR </w:t>
      </w:r>
      <w:r w:rsidR="00E42E2E" w:rsidRPr="005868B7">
        <w:t>Split Rendering</w:t>
      </w:r>
    </w:p>
    <w:p w14:paraId="7C4DA25B" w14:textId="64C33628" w:rsidR="00E42E2E" w:rsidRDefault="00D37B9B" w:rsidP="00E42E2E">
      <w:pPr>
        <w:pStyle w:val="Heading2"/>
      </w:pPr>
      <w:r>
        <w:t>6</w:t>
      </w:r>
      <w:r w:rsidR="00E42E2E">
        <w:t>.1</w:t>
      </w:r>
      <w:r w:rsidR="00E42E2E">
        <w:tab/>
        <w:t xml:space="preserve">Introduction </w:t>
      </w:r>
    </w:p>
    <w:p w14:paraId="495A7A7D" w14:textId="77777777" w:rsidR="00E42E2E" w:rsidRPr="00E64025" w:rsidRDefault="00E42E2E" w:rsidP="00E42E2E">
      <w:pPr>
        <w:pStyle w:val="EditorsNote"/>
      </w:pPr>
      <w:r>
        <w:t>Editor’s Note: add the agreed information from permanent document</w:t>
      </w:r>
    </w:p>
    <w:p w14:paraId="2F19E9F3" w14:textId="4A7976EA" w:rsidR="00E42E2E" w:rsidRDefault="00D37B9B" w:rsidP="00E42E2E">
      <w:pPr>
        <w:pStyle w:val="Heading2"/>
      </w:pPr>
      <w:r>
        <w:lastRenderedPageBreak/>
        <w:t>6</w:t>
      </w:r>
      <w:r w:rsidR="00E42E2E">
        <w:t>.2</w:t>
      </w:r>
      <w:r w:rsidR="00E42E2E">
        <w:tab/>
        <w:t>Reference System Design</w:t>
      </w:r>
    </w:p>
    <w:p w14:paraId="1030CF45" w14:textId="311381C6" w:rsidR="00E42E2E" w:rsidRPr="00036DD8" w:rsidRDefault="00E42E2E" w:rsidP="00E42E2E">
      <w:pPr>
        <w:pStyle w:val="EditorsNote"/>
      </w:pPr>
      <w:r>
        <w:t>Editor’s Note: add the agreed information from permanent document</w:t>
      </w:r>
      <w:ins w:id="69" w:author="Thomas Stockhammer" w:date="2021-05-26T16:14:00Z">
        <w:r w:rsidR="0002510D">
          <w:t xml:space="preserve"> clause </w:t>
        </w:r>
        <w:r w:rsidR="002529F6">
          <w:t>6.2</w:t>
        </w:r>
        <w:r w:rsidR="001A3ABC">
          <w:t>.1</w:t>
        </w:r>
      </w:ins>
      <w:ins w:id="70" w:author="Thomas Stockhammer" w:date="2021-05-26T16:15:00Z">
        <w:r w:rsidR="001A3ABC">
          <w:t>, 6.2.2 and 6.2.3</w:t>
        </w:r>
      </w:ins>
    </w:p>
    <w:p w14:paraId="3B8C4230" w14:textId="7FA05F0B" w:rsidR="00E42E2E" w:rsidRDefault="00D37B9B" w:rsidP="00E42E2E">
      <w:pPr>
        <w:pStyle w:val="Heading2"/>
      </w:pPr>
      <w:r>
        <w:t>6</w:t>
      </w:r>
      <w:r w:rsidR="00E42E2E">
        <w:t>.3</w:t>
      </w:r>
      <w:r w:rsidR="00E42E2E">
        <w:tab/>
        <w:t>Simulation System</w:t>
      </w:r>
    </w:p>
    <w:p w14:paraId="0ED40727" w14:textId="77777777" w:rsidR="00E42E2E" w:rsidRPr="00E64025" w:rsidRDefault="00E42E2E" w:rsidP="00E42E2E">
      <w:pPr>
        <w:pStyle w:val="EditorsNote"/>
      </w:pPr>
      <w:r>
        <w:t>Editor’s Note: add the agreed information from permanent document</w:t>
      </w:r>
    </w:p>
    <w:p w14:paraId="7723233B" w14:textId="6820750D" w:rsidR="00E42E2E" w:rsidRDefault="00D37B9B" w:rsidP="00E42E2E">
      <w:pPr>
        <w:pStyle w:val="Heading2"/>
      </w:pPr>
      <w:r>
        <w:t>6</w:t>
      </w:r>
      <w:r w:rsidR="00E42E2E">
        <w:t>.4</w:t>
      </w:r>
      <w:r w:rsidR="00E42E2E">
        <w:tab/>
        <w:t>Recommended Configurations</w:t>
      </w:r>
    </w:p>
    <w:p w14:paraId="1A0B73E4" w14:textId="77777777" w:rsidR="00E42E2E" w:rsidRPr="00E64025" w:rsidRDefault="00E42E2E" w:rsidP="00E42E2E">
      <w:pPr>
        <w:pStyle w:val="EditorsNote"/>
      </w:pPr>
      <w:r>
        <w:t>Editor’s Note: add the agreed information from permanent document</w:t>
      </w:r>
    </w:p>
    <w:p w14:paraId="4469A335" w14:textId="4370F038" w:rsidR="00E42E2E" w:rsidRDefault="00D37B9B" w:rsidP="00E42E2E">
      <w:pPr>
        <w:pStyle w:val="Heading2"/>
      </w:pPr>
      <w:r>
        <w:t>6</w:t>
      </w:r>
      <w:r w:rsidR="00E42E2E">
        <w:t>.5</w:t>
      </w:r>
      <w:r w:rsidR="00E42E2E">
        <w:tab/>
        <w:t>Traces and Statistical Models</w:t>
      </w:r>
    </w:p>
    <w:p w14:paraId="23A6F6A2" w14:textId="77777777" w:rsidR="00E42E2E" w:rsidRPr="00E64025" w:rsidRDefault="00E42E2E" w:rsidP="00E42E2E">
      <w:pPr>
        <w:pStyle w:val="EditorsNote"/>
      </w:pPr>
      <w:r>
        <w:t>Editor’s Note: add the agreed information from permanent document</w:t>
      </w:r>
    </w:p>
    <w:p w14:paraId="5750582D" w14:textId="1E4EF50B" w:rsidR="00E42E2E" w:rsidRDefault="00D37B9B" w:rsidP="00E42E2E">
      <w:pPr>
        <w:pStyle w:val="Heading2"/>
      </w:pPr>
      <w:r>
        <w:t>6</w:t>
      </w:r>
      <w:r w:rsidR="00E42E2E">
        <w:t>.6</w:t>
      </w:r>
      <w:r w:rsidR="00E42E2E">
        <w:tab/>
        <w:t>Test Channel Results</w:t>
      </w:r>
    </w:p>
    <w:p w14:paraId="4053A072" w14:textId="77777777" w:rsidR="00E42E2E" w:rsidRPr="00E64025" w:rsidRDefault="00E42E2E" w:rsidP="00E42E2E">
      <w:pPr>
        <w:pStyle w:val="EditorsNote"/>
      </w:pPr>
      <w:r>
        <w:t>Editor’s Note: add the agreed information from permanent document</w:t>
      </w:r>
    </w:p>
    <w:p w14:paraId="633F170B" w14:textId="1D894C79" w:rsidR="00E42E2E" w:rsidRDefault="00D37B9B" w:rsidP="00E42E2E">
      <w:pPr>
        <w:pStyle w:val="Heading1"/>
      </w:pPr>
      <w:r>
        <w:t>7</w:t>
      </w:r>
      <w:r w:rsidR="00E42E2E">
        <w:tab/>
        <w:t>Cloud Gaming</w:t>
      </w:r>
    </w:p>
    <w:p w14:paraId="0663F4D7" w14:textId="2FE8BCB6" w:rsidR="00E42E2E" w:rsidRDefault="00D37B9B" w:rsidP="00E42E2E">
      <w:pPr>
        <w:pStyle w:val="Heading2"/>
      </w:pPr>
      <w:r>
        <w:t>7</w:t>
      </w:r>
      <w:r w:rsidR="00E42E2E">
        <w:t>.1</w:t>
      </w:r>
      <w:r w:rsidR="00E42E2E">
        <w:tab/>
        <w:t xml:space="preserve">Introduction </w:t>
      </w:r>
    </w:p>
    <w:p w14:paraId="43B4888A" w14:textId="77777777" w:rsidR="00E42E2E" w:rsidRPr="00036DD8" w:rsidRDefault="00E42E2E" w:rsidP="00E42E2E">
      <w:pPr>
        <w:pStyle w:val="EditorsNote"/>
      </w:pPr>
      <w:r>
        <w:t>Editor’s Note: add the agreed information from permanent document</w:t>
      </w:r>
    </w:p>
    <w:p w14:paraId="7FE6E4F4" w14:textId="7D346B8F" w:rsidR="00E42E2E" w:rsidRDefault="00D37B9B" w:rsidP="00E42E2E">
      <w:pPr>
        <w:pStyle w:val="Heading2"/>
      </w:pPr>
      <w:r>
        <w:t>7</w:t>
      </w:r>
      <w:r w:rsidR="00E42E2E">
        <w:t>.2</w:t>
      </w:r>
      <w:r w:rsidR="00E42E2E">
        <w:tab/>
        <w:t>Reference System Design</w:t>
      </w:r>
    </w:p>
    <w:p w14:paraId="57EA6823" w14:textId="77777777" w:rsidR="00E42E2E" w:rsidRPr="00036DD8" w:rsidRDefault="00E42E2E" w:rsidP="00E42E2E">
      <w:pPr>
        <w:pStyle w:val="EditorsNote"/>
      </w:pPr>
      <w:r>
        <w:t>Editor’s Note: add the agreed information from permanent document</w:t>
      </w:r>
    </w:p>
    <w:p w14:paraId="56A9FE86" w14:textId="6D5F96AF" w:rsidR="00E42E2E" w:rsidRDefault="00D37B9B" w:rsidP="00E42E2E">
      <w:pPr>
        <w:pStyle w:val="Heading2"/>
      </w:pPr>
      <w:r>
        <w:t>7</w:t>
      </w:r>
      <w:r w:rsidR="00E42E2E">
        <w:t>.3</w:t>
      </w:r>
      <w:r w:rsidR="00E42E2E">
        <w:tab/>
        <w:t>Simulation System</w:t>
      </w:r>
    </w:p>
    <w:p w14:paraId="52964587" w14:textId="77777777" w:rsidR="00E42E2E" w:rsidRPr="00036DD8" w:rsidRDefault="00E42E2E" w:rsidP="00E42E2E">
      <w:pPr>
        <w:pStyle w:val="EditorsNote"/>
      </w:pPr>
      <w:r>
        <w:t>Editor’s Note: add the agreed information from permanent document</w:t>
      </w:r>
    </w:p>
    <w:p w14:paraId="69F626A1" w14:textId="4DDA6A7C" w:rsidR="00E42E2E" w:rsidRDefault="00D37B9B" w:rsidP="00E42E2E">
      <w:pPr>
        <w:pStyle w:val="Heading2"/>
      </w:pPr>
      <w:r>
        <w:t>7</w:t>
      </w:r>
      <w:r w:rsidR="00E42E2E">
        <w:t>.4</w:t>
      </w:r>
      <w:r w:rsidR="00E42E2E">
        <w:tab/>
        <w:t>Recommended Configurations</w:t>
      </w:r>
    </w:p>
    <w:p w14:paraId="2334DF7B" w14:textId="77777777" w:rsidR="00E42E2E" w:rsidRPr="00036DD8" w:rsidRDefault="00E42E2E" w:rsidP="00E42E2E">
      <w:pPr>
        <w:pStyle w:val="EditorsNote"/>
      </w:pPr>
      <w:r>
        <w:t>Editor’s Note: add the agreed information from permanent document</w:t>
      </w:r>
    </w:p>
    <w:p w14:paraId="3E6E483A" w14:textId="75A54F6D" w:rsidR="00E42E2E" w:rsidRDefault="00D37B9B" w:rsidP="00E42E2E">
      <w:pPr>
        <w:pStyle w:val="Heading2"/>
      </w:pPr>
      <w:r>
        <w:t>7</w:t>
      </w:r>
      <w:r w:rsidR="00E42E2E">
        <w:t>.5</w:t>
      </w:r>
      <w:r w:rsidR="00E42E2E">
        <w:tab/>
        <w:t>Traces and Statistical Models</w:t>
      </w:r>
    </w:p>
    <w:p w14:paraId="27D5AB0B" w14:textId="77777777" w:rsidR="00E42E2E" w:rsidRPr="00036DD8" w:rsidRDefault="00E42E2E" w:rsidP="00E42E2E">
      <w:pPr>
        <w:pStyle w:val="EditorsNote"/>
      </w:pPr>
      <w:r>
        <w:t>Editor’s Note: add the agreed information from permanent document</w:t>
      </w:r>
    </w:p>
    <w:p w14:paraId="4B0F93E5" w14:textId="798F6FF5" w:rsidR="00E42E2E" w:rsidRDefault="00D37B9B" w:rsidP="00E42E2E">
      <w:pPr>
        <w:pStyle w:val="Heading2"/>
      </w:pPr>
      <w:r>
        <w:t>7</w:t>
      </w:r>
      <w:r w:rsidR="00E42E2E">
        <w:t>.6</w:t>
      </w:r>
      <w:r w:rsidR="00E42E2E">
        <w:tab/>
        <w:t>Test Channel Results</w:t>
      </w:r>
    </w:p>
    <w:p w14:paraId="2FA99C4C" w14:textId="77777777" w:rsidR="00E42E2E" w:rsidRPr="00036DD8" w:rsidRDefault="00E42E2E" w:rsidP="00E42E2E">
      <w:pPr>
        <w:pStyle w:val="EditorsNote"/>
      </w:pPr>
      <w:r>
        <w:t>Editor’s Note: add the agreed information from permanent document</w:t>
      </w:r>
    </w:p>
    <w:p w14:paraId="18DDDCDD" w14:textId="65F9FC86" w:rsidR="00E42E2E" w:rsidRDefault="00D37B9B" w:rsidP="00E42E2E">
      <w:pPr>
        <w:pStyle w:val="Heading1"/>
      </w:pPr>
      <w:r>
        <w:lastRenderedPageBreak/>
        <w:t>8</w:t>
      </w:r>
      <w:r w:rsidR="00E42E2E">
        <w:tab/>
        <w:t>AR Conversational</w:t>
      </w:r>
    </w:p>
    <w:p w14:paraId="126EC82E" w14:textId="77777777" w:rsidR="00E42E2E" w:rsidRPr="00E64025" w:rsidRDefault="00E42E2E" w:rsidP="00E42E2E">
      <w:pPr>
        <w:pStyle w:val="EditorsNote"/>
      </w:pPr>
      <w:r>
        <w:t>Editor’s Note: add the agreed information from permanent document</w:t>
      </w:r>
    </w:p>
    <w:p w14:paraId="3F024189" w14:textId="26732CFF" w:rsidR="00E42E2E" w:rsidRDefault="00D37B9B" w:rsidP="00E42E2E">
      <w:pPr>
        <w:pStyle w:val="Heading1"/>
      </w:pPr>
      <w:r>
        <w:t>9</w:t>
      </w:r>
      <w:r w:rsidR="00E42E2E">
        <w:tab/>
        <w:t>Viewport Dependent VR Streaming</w:t>
      </w:r>
    </w:p>
    <w:p w14:paraId="549900C8" w14:textId="77777777" w:rsidR="00E42E2E" w:rsidRDefault="00E42E2E" w:rsidP="00E42E2E">
      <w:pPr>
        <w:pStyle w:val="EditorsNote"/>
      </w:pPr>
      <w:r>
        <w:t>Editor’s Note: add the agreed information from permanent document</w:t>
      </w:r>
    </w:p>
    <w:p w14:paraId="0CBFD499" w14:textId="3EE52CEB" w:rsidR="00E42E2E" w:rsidRDefault="00D37B9B" w:rsidP="00E42E2E">
      <w:pPr>
        <w:pStyle w:val="Heading1"/>
      </w:pPr>
      <w:r>
        <w:t>10</w:t>
      </w:r>
      <w:r w:rsidR="00E42E2E">
        <w:tab/>
        <w:t>XR Distributed Computing</w:t>
      </w:r>
    </w:p>
    <w:p w14:paraId="364BA030" w14:textId="524592BD" w:rsidR="00E42E2E" w:rsidRDefault="00E42E2E" w:rsidP="00E42E2E">
      <w:pPr>
        <w:pStyle w:val="EditorsNote"/>
      </w:pPr>
      <w:r>
        <w:t>Editor’s Note: add the agreed information from permanent document</w:t>
      </w:r>
    </w:p>
    <w:p w14:paraId="521B46FC" w14:textId="77777777" w:rsidR="00630CD4" w:rsidRDefault="00630CD4" w:rsidP="00E42E2E">
      <w:pPr>
        <w:pStyle w:val="EditorsNote"/>
      </w:pPr>
    </w:p>
    <w:p w14:paraId="0E2DF262" w14:textId="77777777" w:rsidR="002675F0" w:rsidRPr="002675F0" w:rsidRDefault="002675F0" w:rsidP="002675F0"/>
    <w:p w14:paraId="13B8431D" w14:textId="77777777" w:rsidR="00080512" w:rsidRPr="004D3578" w:rsidRDefault="00080512">
      <w:pPr>
        <w:pStyle w:val="Heading8"/>
      </w:pPr>
      <w:r w:rsidRPr="004D3578">
        <w:br w:type="page"/>
      </w:r>
      <w:bookmarkStart w:id="71" w:name="_Toc2086459"/>
      <w:r w:rsidRPr="004D3578">
        <w:lastRenderedPageBreak/>
        <w:t>Annex &lt;X&gt; (informative):</w:t>
      </w:r>
      <w:r w:rsidRPr="004D3578">
        <w:br/>
        <w:t>Change history</w:t>
      </w:r>
      <w:bookmarkEnd w:id="71"/>
    </w:p>
    <w:p w14:paraId="1EF37B24"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7DC7D21E" w14:textId="77777777" w:rsidR="00054A22" w:rsidRPr="00235394" w:rsidRDefault="00054A22" w:rsidP="00054A22">
      <w:pPr>
        <w:pStyle w:val="TH"/>
      </w:pPr>
      <w:bookmarkStart w:id="72" w:name="historyclause"/>
      <w:bookmarkEnd w:id="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7BBE6405" w14:textId="77777777" w:rsidTr="00C72833">
        <w:trPr>
          <w:cantSplit/>
        </w:trPr>
        <w:tc>
          <w:tcPr>
            <w:tcW w:w="9639" w:type="dxa"/>
            <w:gridSpan w:val="8"/>
            <w:tcBorders>
              <w:bottom w:val="nil"/>
            </w:tcBorders>
            <w:shd w:val="solid" w:color="FFFFFF" w:fill="auto"/>
          </w:tcPr>
          <w:p w14:paraId="75D4B205" w14:textId="77777777" w:rsidR="003C3971" w:rsidRPr="00235394" w:rsidRDefault="003C3971" w:rsidP="00C72833">
            <w:pPr>
              <w:pStyle w:val="TAL"/>
              <w:jc w:val="center"/>
              <w:rPr>
                <w:b/>
                <w:sz w:val="16"/>
              </w:rPr>
            </w:pPr>
            <w:r w:rsidRPr="00235394">
              <w:rPr>
                <w:b/>
              </w:rPr>
              <w:t>Change history</w:t>
            </w:r>
          </w:p>
        </w:tc>
      </w:tr>
      <w:tr w:rsidR="003C3971" w:rsidRPr="00235394" w14:paraId="08768A06" w14:textId="77777777" w:rsidTr="00E869E4">
        <w:tc>
          <w:tcPr>
            <w:tcW w:w="800" w:type="dxa"/>
            <w:shd w:val="pct10" w:color="auto" w:fill="FFFFFF"/>
          </w:tcPr>
          <w:p w14:paraId="52101DE9"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4F58447E" w14:textId="77777777" w:rsidR="003C3971" w:rsidRPr="00235394" w:rsidRDefault="00DF2B1F" w:rsidP="00C72833">
            <w:pPr>
              <w:pStyle w:val="TAL"/>
              <w:rPr>
                <w:b/>
                <w:sz w:val="16"/>
              </w:rPr>
            </w:pPr>
            <w:r>
              <w:rPr>
                <w:b/>
                <w:sz w:val="16"/>
              </w:rPr>
              <w:t>Meeting</w:t>
            </w:r>
          </w:p>
        </w:tc>
        <w:tc>
          <w:tcPr>
            <w:tcW w:w="984" w:type="dxa"/>
            <w:shd w:val="pct10" w:color="auto" w:fill="FFFFFF"/>
          </w:tcPr>
          <w:p w14:paraId="08486F3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E04C5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DE06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0B380A7" w14:textId="77777777" w:rsidR="003C3971" w:rsidRPr="00235394" w:rsidRDefault="003C3971" w:rsidP="00C72833">
            <w:pPr>
              <w:pStyle w:val="TAL"/>
              <w:rPr>
                <w:b/>
                <w:sz w:val="16"/>
              </w:rPr>
            </w:pPr>
            <w:r>
              <w:rPr>
                <w:b/>
                <w:sz w:val="16"/>
              </w:rPr>
              <w:t>Cat</w:t>
            </w:r>
          </w:p>
        </w:tc>
        <w:tc>
          <w:tcPr>
            <w:tcW w:w="4962" w:type="dxa"/>
            <w:shd w:val="pct10" w:color="auto" w:fill="FFFFFF"/>
          </w:tcPr>
          <w:p w14:paraId="615B640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19524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B34035D" w14:textId="77777777" w:rsidTr="00E869E4">
        <w:tc>
          <w:tcPr>
            <w:tcW w:w="800" w:type="dxa"/>
            <w:shd w:val="solid" w:color="FFFFFF" w:fill="auto"/>
          </w:tcPr>
          <w:p w14:paraId="4699B0F1" w14:textId="0F5B9300" w:rsidR="003C3971" w:rsidRPr="006B0D02" w:rsidRDefault="00E869E4" w:rsidP="00C72833">
            <w:pPr>
              <w:pStyle w:val="TAC"/>
              <w:rPr>
                <w:sz w:val="16"/>
                <w:szCs w:val="16"/>
              </w:rPr>
            </w:pPr>
            <w:r>
              <w:rPr>
                <w:sz w:val="16"/>
                <w:szCs w:val="16"/>
              </w:rPr>
              <w:t>2021-04</w:t>
            </w:r>
          </w:p>
        </w:tc>
        <w:tc>
          <w:tcPr>
            <w:tcW w:w="910" w:type="dxa"/>
            <w:shd w:val="solid" w:color="FFFFFF" w:fill="auto"/>
          </w:tcPr>
          <w:p w14:paraId="1125E033" w14:textId="03C1CF18" w:rsidR="003C3971" w:rsidRPr="006B0D02" w:rsidRDefault="00E869E4" w:rsidP="00C72833">
            <w:pPr>
              <w:pStyle w:val="TAC"/>
              <w:rPr>
                <w:sz w:val="16"/>
                <w:szCs w:val="16"/>
              </w:rPr>
            </w:pPr>
            <w:r>
              <w:rPr>
                <w:sz w:val="16"/>
                <w:szCs w:val="16"/>
              </w:rPr>
              <w:t>SA4#113e</w:t>
            </w:r>
          </w:p>
        </w:tc>
        <w:tc>
          <w:tcPr>
            <w:tcW w:w="984" w:type="dxa"/>
            <w:shd w:val="solid" w:color="FFFFFF" w:fill="auto"/>
          </w:tcPr>
          <w:p w14:paraId="7516C56A" w14:textId="03C08A47" w:rsidR="003C3971" w:rsidRPr="006B0D02" w:rsidRDefault="00E869E4" w:rsidP="00C72833">
            <w:pPr>
              <w:pStyle w:val="TAC"/>
              <w:rPr>
                <w:sz w:val="16"/>
                <w:szCs w:val="16"/>
              </w:rPr>
            </w:pPr>
            <w:r>
              <w:rPr>
                <w:sz w:val="16"/>
                <w:szCs w:val="16"/>
              </w:rPr>
              <w:t>S4-210</w:t>
            </w:r>
            <w:r w:rsidR="006A6C7B">
              <w:rPr>
                <w:sz w:val="16"/>
                <w:szCs w:val="16"/>
              </w:rPr>
              <w:t>663</w:t>
            </w:r>
          </w:p>
        </w:tc>
        <w:tc>
          <w:tcPr>
            <w:tcW w:w="425" w:type="dxa"/>
            <w:shd w:val="solid" w:color="FFFFFF" w:fill="auto"/>
          </w:tcPr>
          <w:p w14:paraId="05A058E4" w14:textId="77777777" w:rsidR="003C3971" w:rsidRPr="006B0D02" w:rsidRDefault="003C3971" w:rsidP="00C72833">
            <w:pPr>
              <w:pStyle w:val="TAL"/>
              <w:rPr>
                <w:sz w:val="16"/>
                <w:szCs w:val="16"/>
              </w:rPr>
            </w:pPr>
          </w:p>
        </w:tc>
        <w:tc>
          <w:tcPr>
            <w:tcW w:w="425" w:type="dxa"/>
            <w:shd w:val="solid" w:color="FFFFFF" w:fill="auto"/>
          </w:tcPr>
          <w:p w14:paraId="737ECD29" w14:textId="77777777" w:rsidR="003C3971" w:rsidRPr="006B0D02" w:rsidRDefault="003C3971" w:rsidP="00C72833">
            <w:pPr>
              <w:pStyle w:val="TAR"/>
              <w:rPr>
                <w:sz w:val="16"/>
                <w:szCs w:val="16"/>
              </w:rPr>
            </w:pPr>
          </w:p>
        </w:tc>
        <w:tc>
          <w:tcPr>
            <w:tcW w:w="425" w:type="dxa"/>
            <w:shd w:val="solid" w:color="FFFFFF" w:fill="auto"/>
          </w:tcPr>
          <w:p w14:paraId="62918FC9" w14:textId="77777777" w:rsidR="003C3971" w:rsidRPr="006B0D02" w:rsidRDefault="003C3971" w:rsidP="00C72833">
            <w:pPr>
              <w:pStyle w:val="TAC"/>
              <w:rPr>
                <w:sz w:val="16"/>
                <w:szCs w:val="16"/>
              </w:rPr>
            </w:pPr>
          </w:p>
        </w:tc>
        <w:tc>
          <w:tcPr>
            <w:tcW w:w="4962" w:type="dxa"/>
            <w:shd w:val="solid" w:color="FFFFFF" w:fill="auto"/>
          </w:tcPr>
          <w:p w14:paraId="0545EF76" w14:textId="1BE15953" w:rsidR="003C3971" w:rsidRPr="006B0D02" w:rsidRDefault="006A6C7B" w:rsidP="00C72833">
            <w:pPr>
              <w:pStyle w:val="TAL"/>
              <w:rPr>
                <w:sz w:val="16"/>
                <w:szCs w:val="16"/>
              </w:rPr>
            </w:pPr>
            <w:r>
              <w:rPr>
                <w:sz w:val="16"/>
                <w:szCs w:val="16"/>
              </w:rPr>
              <w:t>Initial Version</w:t>
            </w:r>
          </w:p>
        </w:tc>
        <w:tc>
          <w:tcPr>
            <w:tcW w:w="708" w:type="dxa"/>
            <w:shd w:val="solid" w:color="FFFFFF" w:fill="auto"/>
          </w:tcPr>
          <w:p w14:paraId="67002262" w14:textId="256D287C" w:rsidR="003C3971" w:rsidRPr="007D6048" w:rsidRDefault="006A6C7B" w:rsidP="00C72833">
            <w:pPr>
              <w:pStyle w:val="TAC"/>
              <w:rPr>
                <w:sz w:val="16"/>
                <w:szCs w:val="16"/>
              </w:rPr>
            </w:pPr>
            <w:r>
              <w:rPr>
                <w:sz w:val="16"/>
                <w:szCs w:val="16"/>
              </w:rPr>
              <w:t>0.1.0</w:t>
            </w:r>
          </w:p>
        </w:tc>
      </w:tr>
    </w:tbl>
    <w:p w14:paraId="6571C0A1" w14:textId="77777777" w:rsidR="003C3971" w:rsidRPr="00235394" w:rsidRDefault="003C3971" w:rsidP="003C3971"/>
    <w:p w14:paraId="57F7C305"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72ECD014" w14:textId="77777777" w:rsidTr="00D675A9">
        <w:tc>
          <w:tcPr>
            <w:tcW w:w="1134" w:type="dxa"/>
            <w:shd w:val="solid" w:color="FFFFFF" w:fill="auto"/>
          </w:tcPr>
          <w:p w14:paraId="57016B2F" w14:textId="77777777" w:rsidR="003C3971" w:rsidRPr="00235394" w:rsidRDefault="003C3971" w:rsidP="00C72833">
            <w:pPr>
              <w:pStyle w:val="Guidance"/>
            </w:pPr>
            <w:r w:rsidRPr="00235394">
              <w:t>2001-07</w:t>
            </w:r>
          </w:p>
        </w:tc>
        <w:tc>
          <w:tcPr>
            <w:tcW w:w="4533" w:type="dxa"/>
            <w:shd w:val="solid" w:color="FFFFFF" w:fill="auto"/>
          </w:tcPr>
          <w:p w14:paraId="6C79D824"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1965D6C4" w14:textId="77777777" w:rsidR="003C3971" w:rsidRPr="00235394" w:rsidRDefault="003C3971" w:rsidP="00C72833">
            <w:pPr>
              <w:pStyle w:val="Guidance"/>
              <w:jc w:val="center"/>
            </w:pPr>
            <w:r w:rsidRPr="00235394">
              <w:t>1.3.3</w:t>
            </w:r>
          </w:p>
        </w:tc>
      </w:tr>
      <w:tr w:rsidR="003C3971" w:rsidRPr="00235394" w14:paraId="1FE6DE96" w14:textId="77777777" w:rsidTr="00D675A9">
        <w:tc>
          <w:tcPr>
            <w:tcW w:w="1134" w:type="dxa"/>
            <w:tcBorders>
              <w:bottom w:val="nil"/>
            </w:tcBorders>
            <w:shd w:val="solid" w:color="FFFFFF" w:fill="auto"/>
          </w:tcPr>
          <w:p w14:paraId="01F775EC"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0D738C85"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4E27D1F" w14:textId="77777777" w:rsidR="003C3971" w:rsidRPr="00235394" w:rsidRDefault="003C3971" w:rsidP="00C72833">
            <w:pPr>
              <w:pStyle w:val="Guidance"/>
              <w:jc w:val="center"/>
            </w:pPr>
            <w:r w:rsidRPr="00235394">
              <w:t>1.3.4</w:t>
            </w:r>
          </w:p>
        </w:tc>
      </w:tr>
      <w:tr w:rsidR="003C3971" w:rsidRPr="00235394" w14:paraId="49B529CE" w14:textId="77777777" w:rsidTr="00D675A9">
        <w:tc>
          <w:tcPr>
            <w:tcW w:w="1134" w:type="dxa"/>
            <w:tcBorders>
              <w:bottom w:val="nil"/>
            </w:tcBorders>
            <w:shd w:val="solid" w:color="FFFFFF" w:fill="auto"/>
          </w:tcPr>
          <w:p w14:paraId="76F5EF8A"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53F3732C"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3D964A82" w14:textId="77777777" w:rsidR="003C3971" w:rsidRPr="00235394" w:rsidRDefault="003C3971" w:rsidP="00C72833">
            <w:pPr>
              <w:pStyle w:val="Guidance"/>
              <w:jc w:val="center"/>
            </w:pPr>
            <w:r w:rsidRPr="00235394">
              <w:t>1.3.5</w:t>
            </w:r>
          </w:p>
        </w:tc>
      </w:tr>
      <w:tr w:rsidR="003C3971" w:rsidRPr="00235394" w14:paraId="23D9324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6118FBD"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AC41F93"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0FC230B"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0B26DBE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E6A294D"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9BF5D92"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75616A"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6C2E0F5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CCEEFD4"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D379B9"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0F182A7"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528B50B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E0F722B"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9BB54F"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D8781CB"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22E870B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5A556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2F71F2A"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D737F54"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5E198C8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A39D77B"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0C54D7"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C1F76B2"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69ECD25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30758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1A74A4"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4F9B04A"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3C20ADE3" w14:textId="77777777" w:rsidTr="00D675A9">
        <w:tc>
          <w:tcPr>
            <w:tcW w:w="1134" w:type="dxa"/>
            <w:shd w:val="solid" w:color="FFFFFF" w:fill="auto"/>
          </w:tcPr>
          <w:p w14:paraId="3D4E03B6"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74F1281E"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629D0048"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2B44D79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CBBAE3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182CA8"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5760258"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3D7E8D1C"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B0F8BBC"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E705089"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5CE7C2C"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6D448C3B"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3AF83EF1"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093803C"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5AB7217"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66B3C08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9C4B641"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90E184"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32828D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682C2C2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8EE0823"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BADB50"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617C7988"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F4F3EC7"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E285979"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FD3021"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53B3AA28"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1A740B8"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86A972F"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368C5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144AF45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E93A5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12E2DD1"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A0A0F1"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881EAA6"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A8BE587"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F12990"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D431A8"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40F0C0E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B13BC5E"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2E48B9"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DA8D499"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2A4FEE1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F265202"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C2517FB"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615B866"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3426A8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76D6AF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BADE060"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8857766"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3498470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5FEB603"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993E32"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F3EB56"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3AF721D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93932"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E441DB7"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3634B432"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EF1BD4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74371B9D"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5D9EEC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AB0312"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2FA17FCA"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61B02F57"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3F14F6F8"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253642F"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012B4D40" w14:textId="77777777" w:rsidR="003C3971" w:rsidRPr="00235394" w:rsidRDefault="003C3971" w:rsidP="003C3971">
      <w:pPr>
        <w:pStyle w:val="Guidance"/>
      </w:pPr>
    </w:p>
    <w:p w14:paraId="753F436C"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15B23" w14:textId="77777777" w:rsidR="00B6006F" w:rsidRDefault="00B6006F">
      <w:r>
        <w:separator/>
      </w:r>
    </w:p>
  </w:endnote>
  <w:endnote w:type="continuationSeparator" w:id="0">
    <w:p w14:paraId="1ECC780C" w14:textId="77777777" w:rsidR="00B6006F" w:rsidRDefault="00B60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6166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E07AF" w14:textId="77777777" w:rsidR="00B6006F" w:rsidRDefault="00B6006F">
      <w:r>
        <w:separator/>
      </w:r>
    </w:p>
  </w:footnote>
  <w:footnote w:type="continuationSeparator" w:id="0">
    <w:p w14:paraId="6FE85C97" w14:textId="77777777" w:rsidR="00B6006F" w:rsidRDefault="00B600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074CC" w14:textId="6EAF2A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3ABC">
      <w:rPr>
        <w:rFonts w:ascii="Arial" w:hAnsi="Arial" w:cs="Arial"/>
        <w:b/>
        <w:noProof/>
        <w:sz w:val="18"/>
        <w:szCs w:val="18"/>
      </w:rPr>
      <w:t>3GPP TR 26.926 V0.1.10 (2021-054)</w:t>
    </w:r>
    <w:r>
      <w:rPr>
        <w:rFonts w:ascii="Arial" w:hAnsi="Arial" w:cs="Arial"/>
        <w:b/>
        <w:sz w:val="18"/>
        <w:szCs w:val="18"/>
      </w:rPr>
      <w:fldChar w:fldCharType="end"/>
    </w:r>
  </w:p>
  <w:p w14:paraId="5CCDB4D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9FDF4B" w14:textId="5A40627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3ABC">
      <w:rPr>
        <w:rFonts w:ascii="Arial" w:hAnsi="Arial" w:cs="Arial"/>
        <w:b/>
        <w:noProof/>
        <w:sz w:val="18"/>
        <w:szCs w:val="18"/>
      </w:rPr>
      <w:t>Release 17</w:t>
    </w:r>
    <w:r>
      <w:rPr>
        <w:rFonts w:ascii="Arial" w:hAnsi="Arial" w:cs="Arial"/>
        <w:b/>
        <w:sz w:val="18"/>
        <w:szCs w:val="18"/>
      </w:rPr>
      <w:fldChar w:fldCharType="end"/>
    </w:r>
  </w:p>
  <w:p w14:paraId="424620C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0D"/>
    <w:rsid w:val="00033397"/>
    <w:rsid w:val="00040095"/>
    <w:rsid w:val="00051834"/>
    <w:rsid w:val="00054A22"/>
    <w:rsid w:val="00062023"/>
    <w:rsid w:val="000655A6"/>
    <w:rsid w:val="00080512"/>
    <w:rsid w:val="000C47C3"/>
    <w:rsid w:val="000D58AB"/>
    <w:rsid w:val="000F2CD4"/>
    <w:rsid w:val="00133525"/>
    <w:rsid w:val="00142487"/>
    <w:rsid w:val="0014279A"/>
    <w:rsid w:val="00156E52"/>
    <w:rsid w:val="001A3ABC"/>
    <w:rsid w:val="001A4C42"/>
    <w:rsid w:val="001A7420"/>
    <w:rsid w:val="001B6637"/>
    <w:rsid w:val="001C21C3"/>
    <w:rsid w:val="001D02C2"/>
    <w:rsid w:val="001F0C1D"/>
    <w:rsid w:val="001F1132"/>
    <w:rsid w:val="001F168B"/>
    <w:rsid w:val="002347A2"/>
    <w:rsid w:val="002529F6"/>
    <w:rsid w:val="002675F0"/>
    <w:rsid w:val="00294B04"/>
    <w:rsid w:val="002B6339"/>
    <w:rsid w:val="002C4E3F"/>
    <w:rsid w:val="002E00EE"/>
    <w:rsid w:val="00313BA3"/>
    <w:rsid w:val="003172DC"/>
    <w:rsid w:val="0035462D"/>
    <w:rsid w:val="003765B8"/>
    <w:rsid w:val="003C3971"/>
    <w:rsid w:val="003F674D"/>
    <w:rsid w:val="00423334"/>
    <w:rsid w:val="004345EC"/>
    <w:rsid w:val="00465515"/>
    <w:rsid w:val="004B3EE4"/>
    <w:rsid w:val="004D3578"/>
    <w:rsid w:val="004E213A"/>
    <w:rsid w:val="004F0988"/>
    <w:rsid w:val="004F3340"/>
    <w:rsid w:val="00507BFD"/>
    <w:rsid w:val="0053388B"/>
    <w:rsid w:val="00535773"/>
    <w:rsid w:val="00543421"/>
    <w:rsid w:val="00543E6C"/>
    <w:rsid w:val="00565087"/>
    <w:rsid w:val="00597B11"/>
    <w:rsid w:val="005D2E01"/>
    <w:rsid w:val="005D7526"/>
    <w:rsid w:val="005E4BB2"/>
    <w:rsid w:val="00602AEA"/>
    <w:rsid w:val="0060456D"/>
    <w:rsid w:val="00614FDF"/>
    <w:rsid w:val="00630CD4"/>
    <w:rsid w:val="0063543D"/>
    <w:rsid w:val="00647114"/>
    <w:rsid w:val="006A323F"/>
    <w:rsid w:val="006A6C7B"/>
    <w:rsid w:val="006B30D0"/>
    <w:rsid w:val="006B6A33"/>
    <w:rsid w:val="006C3D95"/>
    <w:rsid w:val="006E5C86"/>
    <w:rsid w:val="00701116"/>
    <w:rsid w:val="00713C44"/>
    <w:rsid w:val="00734A5B"/>
    <w:rsid w:val="0074026F"/>
    <w:rsid w:val="007429F6"/>
    <w:rsid w:val="00744E76"/>
    <w:rsid w:val="00757546"/>
    <w:rsid w:val="00774DA4"/>
    <w:rsid w:val="00781F0F"/>
    <w:rsid w:val="007B600E"/>
    <w:rsid w:val="007D4E81"/>
    <w:rsid w:val="007F0F4A"/>
    <w:rsid w:val="008028A4"/>
    <w:rsid w:val="00830747"/>
    <w:rsid w:val="008327D9"/>
    <w:rsid w:val="00864AC6"/>
    <w:rsid w:val="008768CA"/>
    <w:rsid w:val="008801C9"/>
    <w:rsid w:val="008965AD"/>
    <w:rsid w:val="008C384C"/>
    <w:rsid w:val="0090271F"/>
    <w:rsid w:val="00902E23"/>
    <w:rsid w:val="009114D7"/>
    <w:rsid w:val="0091348E"/>
    <w:rsid w:val="00917CCB"/>
    <w:rsid w:val="00942EC2"/>
    <w:rsid w:val="009F37B7"/>
    <w:rsid w:val="00A10F02"/>
    <w:rsid w:val="00A164B4"/>
    <w:rsid w:val="00A26956"/>
    <w:rsid w:val="00A27486"/>
    <w:rsid w:val="00A47DA0"/>
    <w:rsid w:val="00A53724"/>
    <w:rsid w:val="00A56066"/>
    <w:rsid w:val="00A73129"/>
    <w:rsid w:val="00A82346"/>
    <w:rsid w:val="00A838E0"/>
    <w:rsid w:val="00A83A65"/>
    <w:rsid w:val="00A92BA1"/>
    <w:rsid w:val="00AC6BC6"/>
    <w:rsid w:val="00AD1BF4"/>
    <w:rsid w:val="00AE65E2"/>
    <w:rsid w:val="00B15449"/>
    <w:rsid w:val="00B44D8A"/>
    <w:rsid w:val="00B57014"/>
    <w:rsid w:val="00B6006F"/>
    <w:rsid w:val="00B9062F"/>
    <w:rsid w:val="00B93086"/>
    <w:rsid w:val="00BA19ED"/>
    <w:rsid w:val="00BA4B8D"/>
    <w:rsid w:val="00BB2373"/>
    <w:rsid w:val="00BC0F7D"/>
    <w:rsid w:val="00BD7D31"/>
    <w:rsid w:val="00BE3255"/>
    <w:rsid w:val="00BF128E"/>
    <w:rsid w:val="00C074DD"/>
    <w:rsid w:val="00C10091"/>
    <w:rsid w:val="00C1496A"/>
    <w:rsid w:val="00C17275"/>
    <w:rsid w:val="00C33079"/>
    <w:rsid w:val="00C45231"/>
    <w:rsid w:val="00C52C85"/>
    <w:rsid w:val="00C72833"/>
    <w:rsid w:val="00C80F1D"/>
    <w:rsid w:val="00C93F40"/>
    <w:rsid w:val="00CA3D0C"/>
    <w:rsid w:val="00D37B9B"/>
    <w:rsid w:val="00D57972"/>
    <w:rsid w:val="00D675A9"/>
    <w:rsid w:val="00D738D6"/>
    <w:rsid w:val="00D755EB"/>
    <w:rsid w:val="00D76048"/>
    <w:rsid w:val="00D87E00"/>
    <w:rsid w:val="00D9134D"/>
    <w:rsid w:val="00D9487B"/>
    <w:rsid w:val="00DA7A03"/>
    <w:rsid w:val="00DB1818"/>
    <w:rsid w:val="00DC309B"/>
    <w:rsid w:val="00DC4DA2"/>
    <w:rsid w:val="00DD4C17"/>
    <w:rsid w:val="00DD74A5"/>
    <w:rsid w:val="00DF2B1F"/>
    <w:rsid w:val="00DF62CD"/>
    <w:rsid w:val="00E16509"/>
    <w:rsid w:val="00E42E2E"/>
    <w:rsid w:val="00E44582"/>
    <w:rsid w:val="00E77645"/>
    <w:rsid w:val="00E869E4"/>
    <w:rsid w:val="00EA15B0"/>
    <w:rsid w:val="00EA1783"/>
    <w:rsid w:val="00EA5EA7"/>
    <w:rsid w:val="00EC4A25"/>
    <w:rsid w:val="00ED5DD1"/>
    <w:rsid w:val="00F025A2"/>
    <w:rsid w:val="00F04712"/>
    <w:rsid w:val="00F13360"/>
    <w:rsid w:val="00F22EC7"/>
    <w:rsid w:val="00F325C8"/>
    <w:rsid w:val="00F653B8"/>
    <w:rsid w:val="00F9008D"/>
    <w:rsid w:val="00FA1266"/>
    <w:rsid w:val="00FB7989"/>
    <w:rsid w:val="00FC085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E42E2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2640</Words>
  <Characters>15049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24</cp:revision>
  <cp:lastPrinted>2019-02-25T14:05:00Z</cp:lastPrinted>
  <dcterms:created xsi:type="dcterms:W3CDTF">2021-05-26T13:57:00Z</dcterms:created>
  <dcterms:modified xsi:type="dcterms:W3CDTF">2021-05-26T14:15:00Z</dcterms:modified>
</cp:coreProperties>
</file>